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0F9EAC37" w:rsidR="00647F06" w:rsidRDefault="00647F06" w:rsidP="00492F06">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E97C1F">
        <w:rPr>
          <w:b/>
          <w:i/>
          <w:noProof/>
          <w:sz w:val="28"/>
        </w:rPr>
        <w:t>2</w:t>
      </w:r>
      <w:r w:rsidR="00BB7C3D">
        <w:rPr>
          <w:b/>
          <w:i/>
          <w:noProof/>
          <w:sz w:val="28"/>
        </w:rPr>
        <w:t>371</w:t>
      </w:r>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916996A" w:rsidR="001E41F3" w:rsidRPr="00410371" w:rsidRDefault="00AD1E3C" w:rsidP="00547111">
            <w:pPr>
              <w:pStyle w:val="CRCoverPage"/>
              <w:spacing w:after="0"/>
              <w:rPr>
                <w:noProof/>
                <w:lang w:eastAsia="zh-CN"/>
              </w:rPr>
            </w:pPr>
            <w:r>
              <w:rPr>
                <w:b/>
                <w:noProof/>
                <w:sz w:val="28"/>
              </w:rPr>
              <w:t>0</w:t>
            </w:r>
            <w:r w:rsidR="00BD1D83">
              <w:rPr>
                <w:b/>
                <w:noProof/>
                <w:sz w:val="28"/>
              </w:rPr>
              <w:t>279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407C6FBE" w:rsidR="001E41F3" w:rsidRPr="00410371" w:rsidRDefault="00763CAF"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8B60717" w:rsidR="001E41F3" w:rsidRPr="00410371" w:rsidRDefault="00C1577A" w:rsidP="00827227">
            <w:pPr>
              <w:pStyle w:val="CRCoverPage"/>
              <w:spacing w:after="0"/>
              <w:jc w:val="center"/>
              <w:rPr>
                <w:noProof/>
                <w:sz w:val="28"/>
              </w:rPr>
            </w:pPr>
            <w:r>
              <w:rPr>
                <w:b/>
                <w:noProof/>
                <w:sz w:val="28"/>
              </w:rPr>
              <w:t>16.</w:t>
            </w:r>
            <w:r w:rsidR="00827227">
              <w:rPr>
                <w:b/>
                <w:noProof/>
                <w:sz w:val="28"/>
              </w:rPr>
              <w:t>4</w:t>
            </w:r>
            <w:r w:rsidR="00206E36">
              <w:rPr>
                <w:b/>
                <w:noProof/>
                <w:sz w:val="28"/>
              </w:rPr>
              <w:t>.</w:t>
            </w:r>
            <w:r w:rsidR="00827227">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bookmarkStart w:id="1" w:name="_GoBack"/>
            <w:bookmarkEnd w:id="1"/>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28B20E8D" w:rsidR="001E41F3" w:rsidRDefault="004C5C5E" w:rsidP="00AB4EAB">
            <w:pPr>
              <w:pStyle w:val="CRCoverPage"/>
              <w:spacing w:after="0"/>
              <w:ind w:left="100"/>
              <w:rPr>
                <w:noProof/>
              </w:rPr>
            </w:pPr>
            <w:r>
              <w:rPr>
                <w:noProof/>
              </w:rPr>
              <w:t xml:space="preserve">Update </w:t>
            </w:r>
            <w:r w:rsidR="00AB4EAB">
              <w:rPr>
                <w:noProof/>
              </w:rPr>
              <w:t>on NRCellDU</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28712DDF" w:rsidR="001E41F3" w:rsidRDefault="00497A0F" w:rsidP="00E97C1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32555D31" w:rsidR="001E41F3" w:rsidRDefault="001F62C0" w:rsidP="00570532">
            <w:pPr>
              <w:pStyle w:val="CRCoverPage"/>
              <w:spacing w:after="0"/>
              <w:ind w:left="100"/>
              <w:rPr>
                <w:noProof/>
              </w:rPr>
            </w:pPr>
            <w: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6A4DE52" w:rsidR="001E41F3" w:rsidRDefault="003E4379" w:rsidP="00827227">
            <w:pPr>
              <w:pStyle w:val="CRCoverPage"/>
              <w:spacing w:after="0"/>
              <w:ind w:left="100"/>
              <w:rPr>
                <w:noProof/>
              </w:rPr>
            </w:pPr>
            <w:r>
              <w:rPr>
                <w:noProof/>
              </w:rPr>
              <w:t>20</w:t>
            </w:r>
            <w:r w:rsidR="00E9759D">
              <w:rPr>
                <w:noProof/>
              </w:rPr>
              <w:t>20</w:t>
            </w:r>
            <w:r>
              <w:rPr>
                <w:noProof/>
              </w:rPr>
              <w:t>-</w:t>
            </w:r>
            <w:r w:rsidR="00E9759D">
              <w:rPr>
                <w:noProof/>
              </w:rPr>
              <w:t>0</w:t>
            </w:r>
            <w:r w:rsidR="00827227">
              <w:rPr>
                <w:noProof/>
              </w:rPr>
              <w:t>4</w:t>
            </w:r>
            <w:r w:rsidR="00001F1B">
              <w:rPr>
                <w:rFonts w:hint="eastAsia"/>
                <w:noProof/>
                <w:lang w:eastAsia="zh-CN"/>
              </w:rPr>
              <w:t>-</w:t>
            </w:r>
            <w:r w:rsidR="00E9759D">
              <w:rPr>
                <w:noProof/>
              </w:rPr>
              <w:t>1</w:t>
            </w:r>
            <w:r w:rsidR="009F56E7">
              <w:rPr>
                <w:noProof/>
              </w:rPr>
              <w:t>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511E4124" w:rsidR="001E41F3" w:rsidRDefault="001F62C0"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5958" w14:textId="5B19B144" w:rsidR="00C647AC" w:rsidRDefault="00BB3E77" w:rsidP="00AB4EAB">
            <w:pPr>
              <w:pStyle w:val="CRCoverPage"/>
              <w:spacing w:after="0"/>
              <w:rPr>
                <w:rFonts w:cs="Arial"/>
                <w:color w:val="000000"/>
                <w:sz w:val="18"/>
                <w:szCs w:val="18"/>
                <w:lang w:eastAsia="zh-CN"/>
              </w:rPr>
            </w:pPr>
            <w:r>
              <w:rPr>
                <w:rFonts w:cs="Arial"/>
                <w:color w:val="000000"/>
                <w:sz w:val="18"/>
                <w:szCs w:val="18"/>
                <w:lang w:eastAsia="zh-CN"/>
              </w:rPr>
              <w:t xml:space="preserve">1. </w:t>
            </w:r>
            <w:r w:rsidR="00AB4EAB">
              <w:rPr>
                <w:rFonts w:cs="Arial"/>
                <w:color w:val="000000"/>
                <w:sz w:val="18"/>
                <w:szCs w:val="18"/>
                <w:lang w:eastAsia="zh-CN"/>
              </w:rPr>
              <w:t xml:space="preserve">In clause 4.3.5.2, the attributes </w:t>
            </w:r>
            <w:r w:rsidR="00AB4EAB">
              <w:rPr>
                <w:rFonts w:ascii="Courier New" w:hAnsi="Courier New" w:cs="Courier New"/>
                <w:lang w:val="sv-SE"/>
              </w:rPr>
              <w:t xml:space="preserve">ssbFrequency </w:t>
            </w:r>
            <w:r w:rsidR="00AB4EAB" w:rsidRPr="00AB4EAB">
              <w:rPr>
                <w:rFonts w:cs="Arial"/>
                <w:color w:val="000000"/>
                <w:sz w:val="18"/>
                <w:szCs w:val="18"/>
                <w:lang w:eastAsia="zh-CN"/>
              </w:rPr>
              <w:t xml:space="preserve">and </w:t>
            </w:r>
            <w:r w:rsidR="00AB4EAB">
              <w:rPr>
                <w:rFonts w:ascii="Courier New" w:hAnsi="Courier New" w:cs="Courier New"/>
                <w:lang w:val="sv-SE"/>
              </w:rPr>
              <w:t>ssbSubCarrierSpacing i</w:t>
            </w:r>
            <w:r w:rsidR="00AB4EAB" w:rsidRPr="00AB4EAB">
              <w:rPr>
                <w:rFonts w:cs="Arial"/>
                <w:color w:val="000000"/>
                <w:sz w:val="18"/>
                <w:szCs w:val="18"/>
                <w:lang w:eastAsia="zh-CN"/>
              </w:rPr>
              <w:t xml:space="preserve">s Mandantory, </w:t>
            </w:r>
            <w:r w:rsidR="00AB4EAB">
              <w:rPr>
                <w:rFonts w:cs="Arial"/>
                <w:color w:val="000000"/>
                <w:sz w:val="18"/>
                <w:szCs w:val="18"/>
                <w:lang w:eastAsia="zh-CN"/>
              </w:rPr>
              <w:t>however, in clause 4.3.</w:t>
            </w:r>
            <w:r w:rsidR="00151B1F">
              <w:rPr>
                <w:rFonts w:cs="Arial"/>
                <w:color w:val="000000"/>
                <w:sz w:val="18"/>
                <w:szCs w:val="18"/>
                <w:lang w:eastAsia="zh-CN"/>
              </w:rPr>
              <w:t>5</w:t>
            </w:r>
            <w:r w:rsidR="00AB4EAB">
              <w:rPr>
                <w:rFonts w:cs="Arial"/>
                <w:color w:val="000000"/>
                <w:sz w:val="18"/>
                <w:szCs w:val="18"/>
                <w:lang w:eastAsia="zh-CN"/>
              </w:rPr>
              <w:t>.</w:t>
            </w:r>
            <w:r w:rsidR="00151B1F">
              <w:rPr>
                <w:rFonts w:cs="Arial"/>
                <w:color w:val="000000"/>
                <w:sz w:val="18"/>
                <w:szCs w:val="18"/>
                <w:lang w:eastAsia="zh-CN"/>
              </w:rPr>
              <w:t>3</w:t>
            </w:r>
            <w:r w:rsidR="00AB4EAB">
              <w:rPr>
                <w:rFonts w:cs="Arial"/>
                <w:color w:val="000000"/>
                <w:sz w:val="18"/>
                <w:szCs w:val="18"/>
                <w:lang w:eastAsia="zh-CN"/>
              </w:rPr>
              <w:t>, the condition for both attributes are described</w:t>
            </w:r>
            <w:r>
              <w:rPr>
                <w:rFonts w:cs="Arial"/>
                <w:color w:val="000000"/>
                <w:sz w:val="18"/>
                <w:szCs w:val="18"/>
                <w:lang w:eastAsia="zh-CN"/>
              </w:rPr>
              <w:t>;</w:t>
            </w:r>
          </w:p>
          <w:p w14:paraId="52D2E02D" w14:textId="029B9AB1" w:rsidR="00BB3E77" w:rsidRPr="00E97C1F" w:rsidRDefault="00BB3E77" w:rsidP="00AB4EAB">
            <w:pPr>
              <w:pStyle w:val="CRCoverPage"/>
              <w:spacing w:after="0"/>
              <w:rPr>
                <w:lang w:eastAsia="zh-CN"/>
              </w:rPr>
            </w:pPr>
            <w:r>
              <w:rPr>
                <w:rFonts w:cs="Arial"/>
                <w:color w:val="000000"/>
                <w:sz w:val="18"/>
                <w:szCs w:val="18"/>
                <w:lang w:eastAsia="zh-CN"/>
              </w:rPr>
              <w:t xml:space="preserve">2. There is no </w:t>
            </w:r>
            <w:r w:rsidRPr="00BB3E77">
              <w:rPr>
                <w:rFonts w:ascii="Courier New" w:hAnsi="Courier New" w:cs="Courier New"/>
                <w:lang w:eastAsia="zh-CN"/>
              </w:rPr>
              <w:t>N</w:t>
            </w:r>
            <w:r w:rsidRPr="002B15AA">
              <w:rPr>
                <w:rFonts w:ascii="Courier New" w:hAnsi="Courier New" w:cs="Courier New"/>
                <w:lang w:eastAsia="zh-CN"/>
              </w:rPr>
              <w:t>otifyStateChange</w:t>
            </w:r>
            <w:r>
              <w:rPr>
                <w:rFonts w:ascii="Courier New" w:hAnsi="Courier New" w:cs="Courier New"/>
                <w:lang w:eastAsia="zh-CN"/>
              </w:rPr>
              <w:t xml:space="preserve"> </w:t>
            </w:r>
            <w:r w:rsidRPr="00BB3E77">
              <w:rPr>
                <w:rFonts w:cs="Arial"/>
                <w:color w:val="000000"/>
                <w:sz w:val="18"/>
                <w:szCs w:val="18"/>
                <w:lang w:eastAsia="zh-CN"/>
              </w:rPr>
              <w:t>defined for</w:t>
            </w:r>
            <w:r>
              <w:rPr>
                <w:rFonts w:cs="Arial"/>
                <w:color w:val="000000"/>
                <w:sz w:val="18"/>
                <w:szCs w:val="18"/>
                <w:lang w:eastAsia="zh-CN"/>
              </w:rPr>
              <w:t xml:space="preserve"> 5G, and the state attributes can be notified using normal </w:t>
            </w:r>
            <w:r w:rsidRPr="002B15AA">
              <w:rPr>
                <w:rFonts w:ascii="Courier New" w:hAnsi="Courier New" w:cs="Courier New"/>
              </w:rPr>
              <w:t>notifyMOIAttributeValueChanges</w:t>
            </w:r>
            <w:r>
              <w:rPr>
                <w:rFonts w:ascii="Courier New" w:hAnsi="Courier New" w:cs="Courier New"/>
              </w:rPr>
              <w:t>.</w:t>
            </w: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F2B6D" w14:textId="77777777" w:rsidR="00C647AC" w:rsidRDefault="00AB4EAB" w:rsidP="00BB3E77">
            <w:pPr>
              <w:pStyle w:val="CRCoverPage"/>
              <w:numPr>
                <w:ilvl w:val="0"/>
                <w:numId w:val="49"/>
              </w:numPr>
              <w:spacing w:after="0"/>
              <w:rPr>
                <w:noProof/>
                <w:lang w:eastAsia="zh-CN"/>
              </w:rPr>
            </w:pPr>
            <w:r>
              <w:rPr>
                <w:noProof/>
                <w:lang w:eastAsia="zh-CN"/>
              </w:rPr>
              <w:t xml:space="preserve">Change the Support Qualifier of </w:t>
            </w:r>
            <w:r w:rsidR="00A316D6">
              <w:rPr>
                <w:noProof/>
                <w:lang w:eastAsia="zh-CN"/>
              </w:rPr>
              <w:t xml:space="preserve"> </w:t>
            </w:r>
            <w:r>
              <w:rPr>
                <w:rFonts w:cs="Arial"/>
                <w:color w:val="000000"/>
                <w:sz w:val="18"/>
                <w:szCs w:val="18"/>
                <w:lang w:eastAsia="zh-CN"/>
              </w:rPr>
              <w:t xml:space="preserve">attributes </w:t>
            </w:r>
            <w:r>
              <w:rPr>
                <w:rFonts w:ascii="Courier New" w:hAnsi="Courier New" w:cs="Courier New"/>
                <w:lang w:val="sv-SE"/>
              </w:rPr>
              <w:t xml:space="preserve">ssbFrequency </w:t>
            </w:r>
            <w:r w:rsidRPr="00AB4EAB">
              <w:rPr>
                <w:rFonts w:cs="Arial"/>
                <w:color w:val="000000"/>
                <w:sz w:val="18"/>
                <w:szCs w:val="18"/>
                <w:lang w:eastAsia="zh-CN"/>
              </w:rPr>
              <w:t xml:space="preserve">and </w:t>
            </w:r>
            <w:r>
              <w:rPr>
                <w:rFonts w:ascii="Courier New" w:hAnsi="Courier New" w:cs="Courier New"/>
                <w:lang w:val="sv-SE"/>
              </w:rPr>
              <w:t xml:space="preserve">ssbSubCarrierSpacing </w:t>
            </w:r>
            <w:r w:rsidRPr="00AB4EAB">
              <w:rPr>
                <w:noProof/>
                <w:lang w:eastAsia="zh-CN"/>
              </w:rPr>
              <w:t>to ”CM”</w:t>
            </w:r>
          </w:p>
          <w:p w14:paraId="76307FFD" w14:textId="781A5F55" w:rsidR="00BB3E77" w:rsidRPr="00B0590E" w:rsidRDefault="00BB3E77" w:rsidP="00BB3E77">
            <w:pPr>
              <w:pStyle w:val="CRCoverPage"/>
              <w:numPr>
                <w:ilvl w:val="0"/>
                <w:numId w:val="49"/>
              </w:numPr>
              <w:spacing w:after="0"/>
              <w:rPr>
                <w:noProof/>
                <w:lang w:eastAsia="zh-CN"/>
              </w:rPr>
            </w:pPr>
            <w:r>
              <w:rPr>
                <w:noProof/>
                <w:lang w:eastAsia="zh-CN"/>
              </w:rPr>
              <w:t xml:space="preserve">Remove the </w:t>
            </w:r>
            <w:r w:rsidRPr="002B15AA">
              <w:rPr>
                <w:rFonts w:ascii="Courier New" w:hAnsi="Courier New" w:cs="Courier New"/>
              </w:rPr>
              <w:t>notifyMOIAttributeValueChanges</w:t>
            </w:r>
            <w:r>
              <w:rPr>
                <w:rFonts w:ascii="Courier New" w:hAnsi="Courier New" w:cs="Courier New"/>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Pr="00BB3E77"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2A846BB5" w:rsidR="001E41F3" w:rsidRPr="00590BFB" w:rsidRDefault="00BB67EC" w:rsidP="00BB67EC">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 xml:space="preserve">he </w:t>
            </w:r>
            <w:r w:rsidRPr="002B15AA">
              <w:t>Support Qualifier</w:t>
            </w:r>
            <w:r>
              <w:t xml:space="preserve"> of </w:t>
            </w:r>
            <w:r>
              <w:rPr>
                <w:rFonts w:cs="Arial"/>
                <w:color w:val="000000"/>
                <w:sz w:val="18"/>
                <w:szCs w:val="18"/>
                <w:lang w:eastAsia="zh-CN"/>
              </w:rPr>
              <w:t xml:space="preserve">attributes </w:t>
            </w:r>
            <w:r>
              <w:rPr>
                <w:rFonts w:ascii="Courier New" w:hAnsi="Courier New" w:cs="Courier New"/>
                <w:lang w:val="sv-SE"/>
              </w:rPr>
              <w:t xml:space="preserve">ssbFrequency </w:t>
            </w:r>
            <w:r w:rsidRPr="00AB4EAB">
              <w:rPr>
                <w:rFonts w:cs="Arial"/>
                <w:color w:val="000000"/>
                <w:sz w:val="18"/>
                <w:szCs w:val="18"/>
                <w:lang w:eastAsia="zh-CN"/>
              </w:rPr>
              <w:t xml:space="preserve">and </w:t>
            </w:r>
            <w:r>
              <w:rPr>
                <w:rFonts w:ascii="Courier New" w:hAnsi="Courier New" w:cs="Courier New"/>
                <w:lang w:val="sv-SE"/>
              </w:rPr>
              <w:t xml:space="preserve">ssbSubCarrierSpacing </w:t>
            </w:r>
            <w:r w:rsidRPr="003C5E21">
              <w:t>is wrong</w:t>
            </w:r>
            <w: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1DFC8781" w:rsidR="001E41F3" w:rsidRDefault="00151B1F" w:rsidP="00AE71D9">
            <w:pPr>
              <w:pStyle w:val="CRCoverPage"/>
              <w:spacing w:after="0"/>
              <w:rPr>
                <w:noProof/>
                <w:lang w:eastAsia="zh-CN"/>
              </w:rPr>
            </w:pPr>
            <w:r>
              <w:rPr>
                <w:noProof/>
                <w:lang w:eastAsia="zh-CN"/>
              </w:rPr>
              <w:t xml:space="preserve">4.3.5.1, </w:t>
            </w:r>
            <w:r w:rsidR="002346D5">
              <w:rPr>
                <w:rFonts w:hint="eastAsia"/>
                <w:noProof/>
                <w:lang w:eastAsia="zh-CN"/>
              </w:rPr>
              <w:t>4</w:t>
            </w:r>
            <w:r w:rsidR="00AB6A0C">
              <w:rPr>
                <w:noProof/>
                <w:lang w:eastAsia="zh-CN"/>
              </w:rPr>
              <w:t>.</w:t>
            </w:r>
            <w:r w:rsidR="00AE71D9">
              <w:rPr>
                <w:noProof/>
                <w:lang w:eastAsia="zh-CN"/>
              </w:rPr>
              <w:t>3.5.2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DFA7C68" w14:textId="77777777" w:rsidR="000F18F5" w:rsidRPr="002B15AA" w:rsidRDefault="000F18F5" w:rsidP="000F18F5">
      <w:pPr>
        <w:pStyle w:val="4"/>
      </w:pPr>
      <w:bookmarkStart w:id="4" w:name="_Toc19888065"/>
      <w:bookmarkStart w:id="5" w:name="_Toc27404946"/>
      <w:bookmarkStart w:id="6" w:name="_Toc35878091"/>
      <w:bookmarkStart w:id="7" w:name="_Toc36219907"/>
      <w:bookmarkStart w:id="8" w:name="_Toc36474005"/>
      <w:bookmarkStart w:id="9" w:name="_Toc36542277"/>
      <w:bookmarkStart w:id="10" w:name="_Toc36543098"/>
      <w:bookmarkStart w:id="11" w:name="_Toc36567336"/>
      <w:bookmarkStart w:id="12" w:name="_Toc19888068"/>
      <w:bookmarkStart w:id="13" w:name="_Toc27404949"/>
      <w:bookmarkStart w:id="14" w:name="_Toc35878094"/>
      <w:bookmarkStart w:id="15" w:name="_Toc36219910"/>
      <w:bookmarkStart w:id="16" w:name="_Toc36474008"/>
      <w:bookmarkStart w:id="17" w:name="_Toc36542280"/>
      <w:bookmarkStart w:id="18" w:name="_Toc36543101"/>
      <w:bookmarkStart w:id="19" w:name="_Toc36567339"/>
      <w:r w:rsidRPr="002B15AA">
        <w:rPr>
          <w:rFonts w:hint="eastAsia"/>
          <w:lang w:eastAsia="zh-CN"/>
        </w:rPr>
        <w:t>4</w:t>
      </w:r>
      <w:r w:rsidRPr="002B15AA">
        <w:t>.3.4.4</w:t>
      </w:r>
      <w:r w:rsidRPr="002B15AA">
        <w:tab/>
        <w:t>Notifications</w:t>
      </w:r>
      <w:bookmarkEnd w:id="4"/>
      <w:bookmarkEnd w:id="5"/>
      <w:bookmarkEnd w:id="6"/>
      <w:bookmarkEnd w:id="7"/>
      <w:bookmarkEnd w:id="8"/>
      <w:bookmarkEnd w:id="9"/>
      <w:bookmarkEnd w:id="10"/>
      <w:bookmarkEnd w:id="11"/>
    </w:p>
    <w:p w14:paraId="1D837E9F" w14:textId="77777777" w:rsidR="000F18F5" w:rsidRPr="002B15AA" w:rsidRDefault="000F18F5" w:rsidP="000F18F5">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89D4F42" w14:textId="77777777" w:rsidR="000F18F5" w:rsidRPr="002B15AA" w:rsidRDefault="000F18F5" w:rsidP="000F18F5">
      <w:pPr>
        <w:pStyle w:val="3"/>
        <w:rPr>
          <w:lang w:eastAsia="zh-CN"/>
        </w:rPr>
      </w:pPr>
      <w:bookmarkStart w:id="20" w:name="_Toc19888066"/>
      <w:bookmarkStart w:id="21" w:name="_Toc27404947"/>
      <w:bookmarkStart w:id="22" w:name="_Toc35878092"/>
      <w:bookmarkStart w:id="23" w:name="_Toc36219908"/>
      <w:bookmarkStart w:id="24" w:name="_Toc36474006"/>
      <w:bookmarkStart w:id="25" w:name="_Toc36542278"/>
      <w:bookmarkStart w:id="26" w:name="_Toc36543099"/>
      <w:bookmarkStart w:id="27" w:name="_Toc3656733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20"/>
      <w:bookmarkEnd w:id="21"/>
      <w:bookmarkEnd w:id="22"/>
      <w:bookmarkEnd w:id="23"/>
      <w:bookmarkEnd w:id="24"/>
      <w:bookmarkEnd w:id="25"/>
      <w:bookmarkEnd w:id="26"/>
      <w:bookmarkEnd w:id="27"/>
    </w:p>
    <w:p w14:paraId="25F68B58" w14:textId="77777777" w:rsidR="000F18F5" w:rsidRPr="002B15AA" w:rsidRDefault="000F18F5" w:rsidP="000F18F5">
      <w:pPr>
        <w:pStyle w:val="4"/>
      </w:pPr>
      <w:bookmarkStart w:id="28" w:name="_Toc19888067"/>
      <w:bookmarkStart w:id="29" w:name="_Toc27404948"/>
      <w:bookmarkStart w:id="30" w:name="_Toc35878093"/>
      <w:bookmarkStart w:id="31" w:name="_Toc36219909"/>
      <w:bookmarkStart w:id="32" w:name="_Toc36474007"/>
      <w:bookmarkStart w:id="33" w:name="_Toc36542279"/>
      <w:bookmarkStart w:id="34" w:name="_Toc36543100"/>
      <w:bookmarkStart w:id="35" w:name="_Toc36567338"/>
      <w:r w:rsidRPr="002B15AA">
        <w:rPr>
          <w:rFonts w:hint="eastAsia"/>
          <w:lang w:eastAsia="zh-CN"/>
        </w:rPr>
        <w:t>4</w:t>
      </w:r>
      <w:r w:rsidRPr="002B15AA">
        <w:t>.3.5.1</w:t>
      </w:r>
      <w:r w:rsidRPr="002B15AA">
        <w:tab/>
        <w:t>Definition</w:t>
      </w:r>
      <w:bookmarkEnd w:id="28"/>
      <w:bookmarkEnd w:id="29"/>
      <w:bookmarkEnd w:id="30"/>
      <w:bookmarkEnd w:id="31"/>
      <w:bookmarkEnd w:id="32"/>
      <w:bookmarkEnd w:id="33"/>
      <w:bookmarkEnd w:id="34"/>
      <w:bookmarkEnd w:id="35"/>
    </w:p>
    <w:p w14:paraId="7E4C65D0" w14:textId="77777777" w:rsidR="000F18F5" w:rsidRDefault="000F18F5" w:rsidP="000F18F5">
      <w:r w:rsidRPr="002B15AA">
        <w:t xml:space="preserve">This IOC represents the </w:t>
      </w:r>
      <w:r>
        <w:t xml:space="preserve">part of NR cell </w:t>
      </w:r>
      <w:r w:rsidRPr="002B15AA">
        <w:t xml:space="preserve">information </w:t>
      </w:r>
      <w:r>
        <w:t>that describes</w:t>
      </w:r>
      <w:r w:rsidRPr="002B15AA">
        <w:t xml:space="preserve"> </w:t>
      </w:r>
      <w:r>
        <w:t>s</w:t>
      </w:r>
      <w:r w:rsidRPr="002B15AA">
        <w:t xml:space="preserve"> the specific resources instances. </w:t>
      </w:r>
    </w:p>
    <w:p w14:paraId="53EADB44" w14:textId="77777777" w:rsidR="000F18F5" w:rsidRPr="000F18F5" w:rsidRDefault="000F18F5" w:rsidP="000F18F5">
      <w:pPr>
        <w:rPr>
          <w:rPrChange w:id="36" w:author="Huawei" w:date="2020-04-11T00:57:00Z">
            <w:rPr>
              <w:color w:val="000000"/>
              <w:shd w:val="clear" w:color="auto" w:fill="FFFFFF"/>
            </w:rPr>
          </w:rPrChange>
        </w:rPr>
      </w:pPr>
      <w:r w:rsidRPr="000F18F5">
        <w:rPr>
          <w:rPrChange w:id="37" w:author="Huawei" w:date="2020-04-11T00:57:00Z">
            <w:rPr>
              <w:color w:val="000000"/>
              <w:shd w:val="clear" w:color="auto" w:fill="FFFFFF"/>
            </w:rPr>
          </w:rPrChange>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0F18F5">
        <w:rPr>
          <w:rPrChange w:id="38" w:author="Huawei" w:date="2020-04-11T00:57:00Z">
            <w:rPr>
              <w:rFonts w:ascii="Courier New" w:hAnsi="Courier New" w:cs="Courier New"/>
              <w:color w:val="000000"/>
              <w:shd w:val="clear" w:color="auto" w:fill="FFFFFF"/>
            </w:rPr>
          </w:rPrChange>
        </w:rPr>
        <w:t>arfcnDL</w:t>
      </w:r>
      <w:r w:rsidRPr="000F18F5">
        <w:rPr>
          <w:rPrChange w:id="39" w:author="Huawei" w:date="2020-04-11T00:57:00Z">
            <w:rPr>
              <w:color w:val="000000"/>
              <w:shd w:val="clear" w:color="auto" w:fill="FFFFFF"/>
            </w:rPr>
          </w:rPrChange>
        </w:rPr>
        <w:t xml:space="preserve"> and </w:t>
      </w:r>
      <w:r w:rsidRPr="000F18F5">
        <w:rPr>
          <w:rPrChange w:id="40" w:author="Huawei" w:date="2020-04-11T00:57:00Z">
            <w:rPr>
              <w:rFonts w:ascii="Courier New" w:hAnsi="Courier New" w:cs="Courier New"/>
              <w:color w:val="000000"/>
              <w:shd w:val="clear" w:color="auto" w:fill="FFFFFF"/>
            </w:rPr>
          </w:rPrChange>
        </w:rPr>
        <w:t>bSChannelBwDL</w:t>
      </w:r>
      <w:r w:rsidRPr="000F18F5">
        <w:rPr>
          <w:rPrChange w:id="41" w:author="Huawei" w:date="2020-04-11T00:57:00Z">
            <w:rPr>
              <w:color w:val="000000"/>
              <w:shd w:val="clear" w:color="auto" w:fill="FFFFFF"/>
            </w:rPr>
          </w:rPrChange>
        </w:rPr>
        <w:t xml:space="preserve"> attributes define the resource grids which each sector-carrier needs to be aligned to. See subclauses 5.3 and 5.4.2 of TS 38.104 for definitions of BS channel bandwidth and NR-ARFCN, respectively.</w:t>
      </w:r>
    </w:p>
    <w:p w14:paraId="73EA9F89" w14:textId="77777777" w:rsidR="000F18F5" w:rsidRPr="000F18F5" w:rsidRDefault="000F18F5" w:rsidP="000F18F5">
      <w:pPr>
        <w:rPr>
          <w:rPrChange w:id="42" w:author="Huawei" w:date="2020-04-11T00:57:00Z">
            <w:rPr>
              <w:color w:val="000000"/>
              <w:shd w:val="clear" w:color="auto" w:fill="FFFFFF"/>
            </w:rPr>
          </w:rPrChange>
        </w:rPr>
      </w:pPr>
      <w:r w:rsidRPr="000F18F5">
        <w:rPr>
          <w:rPrChange w:id="43" w:author="Huawei" w:date="2020-04-11T00:57:00Z">
            <w:rPr>
              <w:color w:val="000000"/>
              <w:shd w:val="clear" w:color="auto" w:fill="FFFFFF"/>
            </w:rPr>
          </w:rPrChange>
        </w:rPr>
        <w:t xml:space="preserve">An NR cell requires an uplink in order to provide initial access. In case of TDD, the values of </w:t>
      </w:r>
      <w:r w:rsidRPr="000F18F5">
        <w:rPr>
          <w:rPrChange w:id="44" w:author="Huawei" w:date="2020-04-11T00:57:00Z">
            <w:rPr>
              <w:rFonts w:ascii="Courier New" w:hAnsi="Courier New" w:cs="Courier New"/>
              <w:color w:val="000000"/>
              <w:shd w:val="clear" w:color="auto" w:fill="FFFFFF"/>
            </w:rPr>
          </w:rPrChange>
        </w:rPr>
        <w:t>arfcnUL</w:t>
      </w:r>
      <w:r w:rsidRPr="000F18F5">
        <w:rPr>
          <w:rPrChange w:id="45" w:author="Huawei" w:date="2020-04-11T00:57:00Z">
            <w:rPr>
              <w:color w:val="000000"/>
              <w:shd w:val="clear" w:color="auto" w:fill="FFFFFF"/>
            </w:rPr>
          </w:rPrChange>
        </w:rPr>
        <w:t xml:space="preserve"> and </w:t>
      </w:r>
      <w:r w:rsidRPr="000F18F5">
        <w:rPr>
          <w:rPrChange w:id="46" w:author="Huawei" w:date="2020-04-11T00:57:00Z">
            <w:rPr>
              <w:rFonts w:ascii="Courier New" w:hAnsi="Courier New" w:cs="Courier New"/>
              <w:color w:val="000000"/>
              <w:shd w:val="clear" w:color="auto" w:fill="FFFFFF"/>
            </w:rPr>
          </w:rPrChange>
        </w:rPr>
        <w:t>bSChannelBwUL</w:t>
      </w:r>
      <w:r w:rsidRPr="000F18F5">
        <w:rPr>
          <w:rPrChange w:id="47" w:author="Huawei" w:date="2020-04-11T00:57:00Z">
            <w:rPr>
              <w:color w:val="000000"/>
              <w:shd w:val="clear" w:color="auto" w:fill="FFFFFF"/>
            </w:rPr>
          </w:rPrChange>
        </w:rPr>
        <w:t xml:space="preserve"> have to always be set to the same values as for the corresponding DL attributes. For both FDD and TDD, the </w:t>
      </w:r>
      <w:r w:rsidRPr="000F18F5">
        <w:rPr>
          <w:rPrChange w:id="48" w:author="Huawei" w:date="2020-04-11T00:57:00Z">
            <w:rPr>
              <w:rFonts w:ascii="Courier New" w:hAnsi="Courier New" w:cs="Courier New"/>
              <w:color w:val="000000"/>
              <w:shd w:val="clear" w:color="auto" w:fill="FFFFFF"/>
            </w:rPr>
          </w:rPrChange>
        </w:rPr>
        <w:t>arfcnUL</w:t>
      </w:r>
      <w:r w:rsidRPr="000F18F5">
        <w:rPr>
          <w:rPrChange w:id="49" w:author="Huawei" w:date="2020-04-11T00:57:00Z">
            <w:rPr>
              <w:color w:val="000000"/>
              <w:shd w:val="clear" w:color="auto" w:fill="FFFFFF"/>
            </w:rPr>
          </w:rPrChange>
        </w:rPr>
        <w:t xml:space="preserve"> and </w:t>
      </w:r>
      <w:r w:rsidRPr="000F18F5">
        <w:rPr>
          <w:rPrChange w:id="50" w:author="Huawei" w:date="2020-04-11T00:57:00Z">
            <w:rPr>
              <w:rFonts w:ascii="Courier New" w:hAnsi="Courier New" w:cs="Courier New"/>
              <w:color w:val="000000"/>
              <w:shd w:val="clear" w:color="auto" w:fill="FFFFFF"/>
            </w:rPr>
          </w:rPrChange>
        </w:rPr>
        <w:t>bSChannelBwUL</w:t>
      </w:r>
      <w:r w:rsidRPr="000F18F5">
        <w:rPr>
          <w:rPrChange w:id="51" w:author="Huawei" w:date="2020-04-11T00:57:00Z">
            <w:rPr>
              <w:color w:val="000000"/>
              <w:shd w:val="clear" w:color="auto" w:fill="FFFFFF"/>
            </w:rPr>
          </w:rPrChange>
        </w:rPr>
        <w:t xml:space="preserve"> define uplink resource grids to which each sector-carrier needs to align to.</w:t>
      </w:r>
    </w:p>
    <w:p w14:paraId="0AF730D3" w14:textId="77777777" w:rsidR="000F18F5" w:rsidRPr="000F18F5" w:rsidRDefault="000F18F5" w:rsidP="000F18F5">
      <w:pPr>
        <w:rPr>
          <w:rPrChange w:id="52" w:author="Huawei" w:date="2020-04-11T00:57:00Z">
            <w:rPr>
              <w:color w:val="000000"/>
              <w:shd w:val="clear" w:color="auto" w:fill="FFFFFF"/>
            </w:rPr>
          </w:rPrChange>
        </w:rPr>
      </w:pPr>
      <w:r w:rsidRPr="000F18F5">
        <w:rPr>
          <w:rPrChange w:id="53" w:author="Huawei" w:date="2020-04-11T00:57:00Z">
            <w:rPr>
              <w:color w:val="000000"/>
              <w:shd w:val="clear" w:color="auto" w:fill="FFFFFF"/>
            </w:rPr>
          </w:rPrChange>
        </w:rPr>
        <w:t xml:space="preserve">An NR cell can in addition be configured with a supplementary uplink, which has its own </w:t>
      </w:r>
      <w:r w:rsidRPr="000F18F5">
        <w:rPr>
          <w:rPrChange w:id="54" w:author="Huawei" w:date="2020-04-11T00:57:00Z">
            <w:rPr>
              <w:rFonts w:ascii="Courier New" w:hAnsi="Courier New" w:cs="Courier New"/>
              <w:color w:val="000000"/>
              <w:shd w:val="clear" w:color="auto" w:fill="FFFFFF"/>
            </w:rPr>
          </w:rPrChange>
        </w:rPr>
        <w:t>arfcnSUL</w:t>
      </w:r>
      <w:r w:rsidRPr="000F18F5">
        <w:rPr>
          <w:rPrChange w:id="55" w:author="Huawei" w:date="2020-04-11T00:57:00Z">
            <w:rPr>
              <w:color w:val="000000"/>
              <w:shd w:val="clear" w:color="auto" w:fill="FFFFFF"/>
            </w:rPr>
          </w:rPrChange>
        </w:rPr>
        <w:t xml:space="preserve"> and </w:t>
      </w:r>
      <w:r w:rsidRPr="000F18F5">
        <w:rPr>
          <w:rPrChange w:id="56" w:author="Huawei" w:date="2020-04-11T00:57:00Z">
            <w:rPr>
              <w:rFonts w:ascii="Courier New" w:hAnsi="Courier New" w:cs="Courier New"/>
              <w:color w:val="000000"/>
              <w:shd w:val="clear" w:color="auto" w:fill="FFFFFF"/>
            </w:rPr>
          </w:rPrChange>
        </w:rPr>
        <w:t>bSChannelBwSUL</w:t>
      </w:r>
      <w:r w:rsidRPr="000F18F5">
        <w:rPr>
          <w:rPrChange w:id="57" w:author="Huawei" w:date="2020-04-11T00:57:00Z">
            <w:rPr>
              <w:color w:val="000000"/>
              <w:shd w:val="clear" w:color="auto" w:fill="FFFFFF"/>
            </w:rPr>
          </w:rPrChange>
        </w:rPr>
        <w:t>, which define resource grids for supplementary uplink sector-carriers.</w:t>
      </w:r>
    </w:p>
    <w:p w14:paraId="4818D16A" w14:textId="77777777" w:rsidR="000F18F5" w:rsidRDefault="000F18F5" w:rsidP="000F18F5">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784A1AFE" w14:textId="3E09A45C" w:rsidR="000F18F5" w:rsidRDefault="000F18F5" w:rsidP="000F18F5">
      <w:pPr>
        <w:pStyle w:val="NO"/>
      </w:pPr>
      <w:r>
        <w:t>NOTE: Void</w:t>
      </w:r>
    </w:p>
    <w:p w14:paraId="31BCE13D" w14:textId="77777777" w:rsidR="00AB4EAB" w:rsidRDefault="00AB4EAB" w:rsidP="00AB4EAB">
      <w:pPr>
        <w:pStyle w:val="4"/>
      </w:pPr>
      <w:r w:rsidRPr="002B15AA">
        <w:rPr>
          <w:rFonts w:hint="eastAsia"/>
          <w:lang w:eastAsia="zh-CN"/>
        </w:rPr>
        <w:t>4</w:t>
      </w:r>
      <w:r w:rsidRPr="002B15AA">
        <w:t>.3.5.2</w:t>
      </w:r>
      <w:r w:rsidRPr="002B15AA">
        <w:tab/>
        <w:t>Attributes</w:t>
      </w:r>
      <w:bookmarkEnd w:id="12"/>
      <w:bookmarkEnd w:id="13"/>
      <w:bookmarkEnd w:id="14"/>
      <w:bookmarkEnd w:id="15"/>
      <w:bookmarkEnd w:id="16"/>
      <w:bookmarkEnd w:id="17"/>
      <w:bookmarkEnd w:id="18"/>
      <w:bookmarkEnd w:id="19"/>
    </w:p>
    <w:p w14:paraId="36199FCD" w14:textId="77777777" w:rsidR="00AB4EAB" w:rsidRPr="002B15AA" w:rsidRDefault="00AB4EAB" w:rsidP="00AB4EAB">
      <w:r>
        <w:t>The NRCellDU IOC includes attributes inherited from ManagedFunction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
        <w:gridCol w:w="4332"/>
        <w:gridCol w:w="113"/>
        <w:gridCol w:w="834"/>
        <w:gridCol w:w="113"/>
        <w:gridCol w:w="1054"/>
        <w:gridCol w:w="113"/>
        <w:gridCol w:w="964"/>
        <w:gridCol w:w="113"/>
        <w:gridCol w:w="1004"/>
        <w:gridCol w:w="113"/>
        <w:gridCol w:w="1324"/>
        <w:gridCol w:w="113"/>
      </w:tblGrid>
      <w:tr w:rsidR="00AB4EAB" w:rsidRPr="002B15AA" w14:paraId="3D1A0B6A" w14:textId="77777777" w:rsidTr="00414E35">
        <w:trPr>
          <w:gridAfter w:val="1"/>
          <w:wAfter w:w="113" w:type="dxa"/>
          <w:cantSplit/>
          <w:jc w:val="center"/>
        </w:trPr>
        <w:tc>
          <w:tcPr>
            <w:tcW w:w="4445" w:type="dxa"/>
            <w:gridSpan w:val="2"/>
            <w:shd w:val="pct10" w:color="auto" w:fill="FFFFFF"/>
            <w:vAlign w:val="center"/>
          </w:tcPr>
          <w:p w14:paraId="10144F9F" w14:textId="77777777" w:rsidR="00AB4EAB" w:rsidRPr="002B15AA" w:rsidRDefault="00AB4EAB" w:rsidP="00414E35">
            <w:pPr>
              <w:pStyle w:val="TAH"/>
            </w:pPr>
            <w:r w:rsidRPr="002B15AA">
              <w:lastRenderedPageBreak/>
              <w:t>Attribute name</w:t>
            </w:r>
          </w:p>
        </w:tc>
        <w:tc>
          <w:tcPr>
            <w:tcW w:w="947" w:type="dxa"/>
            <w:gridSpan w:val="2"/>
            <w:shd w:val="pct10" w:color="auto" w:fill="FFFFFF"/>
            <w:vAlign w:val="center"/>
          </w:tcPr>
          <w:p w14:paraId="763F398F" w14:textId="77777777" w:rsidR="00AB4EAB" w:rsidRPr="002B15AA" w:rsidRDefault="00AB4EAB" w:rsidP="00414E35">
            <w:pPr>
              <w:pStyle w:val="TAH"/>
            </w:pPr>
            <w:r w:rsidRPr="002B15AA">
              <w:t>Support Qualifier</w:t>
            </w:r>
          </w:p>
        </w:tc>
        <w:tc>
          <w:tcPr>
            <w:tcW w:w="1167" w:type="dxa"/>
            <w:gridSpan w:val="2"/>
            <w:shd w:val="pct10" w:color="auto" w:fill="FFFFFF"/>
            <w:vAlign w:val="center"/>
          </w:tcPr>
          <w:p w14:paraId="729028FE" w14:textId="77777777" w:rsidR="00AB4EAB" w:rsidRPr="002B15AA" w:rsidRDefault="00AB4EAB" w:rsidP="00414E35">
            <w:pPr>
              <w:pStyle w:val="TAH"/>
            </w:pPr>
            <w:r w:rsidRPr="002B15AA">
              <w:t>isReadable</w:t>
            </w:r>
          </w:p>
        </w:tc>
        <w:tc>
          <w:tcPr>
            <w:tcW w:w="1077" w:type="dxa"/>
            <w:gridSpan w:val="2"/>
            <w:shd w:val="pct10" w:color="auto" w:fill="FFFFFF"/>
            <w:vAlign w:val="center"/>
          </w:tcPr>
          <w:p w14:paraId="1F8196D4" w14:textId="77777777" w:rsidR="00AB4EAB" w:rsidRPr="002B15AA" w:rsidRDefault="00AB4EAB" w:rsidP="00414E35">
            <w:pPr>
              <w:pStyle w:val="TAH"/>
            </w:pPr>
            <w:r w:rsidRPr="002B15AA">
              <w:t>isWritable</w:t>
            </w:r>
          </w:p>
        </w:tc>
        <w:tc>
          <w:tcPr>
            <w:tcW w:w="1117" w:type="dxa"/>
            <w:gridSpan w:val="2"/>
            <w:shd w:val="pct10" w:color="auto" w:fill="FFFFFF"/>
            <w:vAlign w:val="center"/>
          </w:tcPr>
          <w:p w14:paraId="498414E9" w14:textId="77777777" w:rsidR="00AB4EAB" w:rsidRPr="002B15AA" w:rsidRDefault="00AB4EAB" w:rsidP="00414E35">
            <w:pPr>
              <w:pStyle w:val="TAH"/>
            </w:pPr>
            <w:r w:rsidRPr="002B15AA">
              <w:rPr>
                <w:rFonts w:cs="Arial"/>
                <w:bCs/>
                <w:szCs w:val="18"/>
              </w:rPr>
              <w:t>isInvariant</w:t>
            </w:r>
          </w:p>
        </w:tc>
        <w:tc>
          <w:tcPr>
            <w:tcW w:w="1437" w:type="dxa"/>
            <w:gridSpan w:val="2"/>
            <w:shd w:val="pct10" w:color="auto" w:fill="FFFFFF"/>
            <w:vAlign w:val="center"/>
          </w:tcPr>
          <w:p w14:paraId="6B231CF0" w14:textId="77777777" w:rsidR="00AB4EAB" w:rsidRPr="002B15AA" w:rsidRDefault="00AB4EAB" w:rsidP="00414E35">
            <w:pPr>
              <w:pStyle w:val="TAH"/>
            </w:pPr>
            <w:r w:rsidRPr="002B15AA">
              <w:t>isNotifyable</w:t>
            </w:r>
          </w:p>
        </w:tc>
      </w:tr>
      <w:tr w:rsidR="00AB4EAB" w:rsidRPr="002B15AA" w14:paraId="4B7D895F" w14:textId="77777777" w:rsidTr="00414E35">
        <w:trPr>
          <w:gridAfter w:val="1"/>
          <w:wAfter w:w="113" w:type="dxa"/>
          <w:cantSplit/>
          <w:jc w:val="center"/>
        </w:trPr>
        <w:tc>
          <w:tcPr>
            <w:tcW w:w="4445" w:type="dxa"/>
            <w:gridSpan w:val="2"/>
            <w:shd w:val="clear" w:color="auto" w:fill="FFFFFF"/>
          </w:tcPr>
          <w:p w14:paraId="2B34AE76" w14:textId="77777777" w:rsidR="00AB4EAB" w:rsidRPr="00AB4EAB" w:rsidRDefault="00AB4EAB" w:rsidP="00414E35">
            <w:pPr>
              <w:pStyle w:val="TAL"/>
              <w:rPr>
                <w:rFonts w:ascii="Courier New" w:hAnsi="Courier New"/>
                <w:lang w:eastAsia="zh-CN"/>
                <w:rPrChange w:id="58" w:author="Huawei" w:date="2020-04-11T00:42:00Z">
                  <w:rPr>
                    <w:rFonts w:ascii="Courier New" w:hAnsi="Courier New" w:cs="Courier New"/>
                    <w:sz w:val="20"/>
                    <w:lang w:eastAsia="ja-JP"/>
                  </w:rPr>
                </w:rPrChange>
              </w:rPr>
            </w:pPr>
            <w:r w:rsidRPr="00AB4EAB">
              <w:rPr>
                <w:rFonts w:ascii="Courier New" w:hAnsi="Courier New"/>
                <w:lang w:eastAsia="zh-CN"/>
                <w:rPrChange w:id="59" w:author="Huawei" w:date="2020-04-11T00:42:00Z">
                  <w:rPr>
                    <w:rFonts w:ascii="Courier New" w:hAnsi="Courier New" w:cs="Courier New"/>
                    <w:bCs/>
                    <w:color w:val="333333"/>
                  </w:rPr>
                </w:rPrChange>
              </w:rPr>
              <w:t>cellLocalId</w:t>
            </w:r>
          </w:p>
        </w:tc>
        <w:tc>
          <w:tcPr>
            <w:tcW w:w="947" w:type="dxa"/>
            <w:gridSpan w:val="2"/>
          </w:tcPr>
          <w:p w14:paraId="1F15AD40" w14:textId="77777777" w:rsidR="00AB4EAB" w:rsidRPr="00AB4EAB" w:rsidRDefault="00AB4EAB" w:rsidP="00414E35">
            <w:pPr>
              <w:pStyle w:val="TAL"/>
              <w:jc w:val="center"/>
              <w:rPr>
                <w:rFonts w:ascii="Courier New" w:hAnsi="Courier New"/>
                <w:lang w:eastAsia="zh-CN"/>
                <w:rPrChange w:id="60" w:author="Huawei" w:date="2020-04-11T00:42:00Z">
                  <w:rPr/>
                </w:rPrChange>
              </w:rPr>
            </w:pPr>
            <w:r w:rsidRPr="00AB4EAB">
              <w:rPr>
                <w:rFonts w:ascii="Courier New" w:hAnsi="Courier New"/>
                <w:lang w:eastAsia="zh-CN"/>
                <w:rPrChange w:id="61" w:author="Huawei" w:date="2020-04-11T00:42:00Z">
                  <w:rPr/>
                </w:rPrChange>
              </w:rPr>
              <w:t>M</w:t>
            </w:r>
          </w:p>
        </w:tc>
        <w:tc>
          <w:tcPr>
            <w:tcW w:w="1167" w:type="dxa"/>
            <w:gridSpan w:val="2"/>
          </w:tcPr>
          <w:p w14:paraId="1DA43590" w14:textId="77777777" w:rsidR="00AB4EAB" w:rsidRPr="00AE71D9" w:rsidRDefault="00AB4EAB" w:rsidP="00414E35">
            <w:pPr>
              <w:pStyle w:val="TAL"/>
              <w:jc w:val="center"/>
              <w:rPr>
                <w:lang w:eastAsia="zh-CN"/>
                <w:rPrChange w:id="62" w:author="Huawei" w:date="2020-04-11T00:52:00Z">
                  <w:rPr/>
                </w:rPrChange>
              </w:rPr>
            </w:pPr>
            <w:r w:rsidRPr="00AE71D9">
              <w:rPr>
                <w:lang w:eastAsia="zh-CN"/>
                <w:rPrChange w:id="63" w:author="Huawei" w:date="2020-04-11T00:52:00Z">
                  <w:rPr/>
                </w:rPrChange>
              </w:rPr>
              <w:t>T</w:t>
            </w:r>
          </w:p>
        </w:tc>
        <w:tc>
          <w:tcPr>
            <w:tcW w:w="1077" w:type="dxa"/>
            <w:gridSpan w:val="2"/>
          </w:tcPr>
          <w:p w14:paraId="3FA78977" w14:textId="77777777" w:rsidR="00AB4EAB" w:rsidRPr="00AE71D9" w:rsidRDefault="00AB4EAB" w:rsidP="00414E35">
            <w:pPr>
              <w:pStyle w:val="TAL"/>
              <w:jc w:val="center"/>
              <w:rPr>
                <w:lang w:eastAsia="zh-CN"/>
                <w:rPrChange w:id="64" w:author="Huawei" w:date="2020-04-11T00:52:00Z">
                  <w:rPr/>
                </w:rPrChange>
              </w:rPr>
            </w:pPr>
            <w:r w:rsidRPr="00AE71D9">
              <w:rPr>
                <w:lang w:eastAsia="zh-CN"/>
                <w:rPrChange w:id="65" w:author="Huawei" w:date="2020-04-11T00:52:00Z">
                  <w:rPr/>
                </w:rPrChange>
              </w:rPr>
              <w:t>T</w:t>
            </w:r>
          </w:p>
        </w:tc>
        <w:tc>
          <w:tcPr>
            <w:tcW w:w="1117" w:type="dxa"/>
            <w:gridSpan w:val="2"/>
          </w:tcPr>
          <w:p w14:paraId="19515DE5" w14:textId="77777777" w:rsidR="00AB4EAB" w:rsidRPr="00AE71D9" w:rsidRDefault="00AB4EAB" w:rsidP="00414E35">
            <w:pPr>
              <w:pStyle w:val="TAL"/>
              <w:jc w:val="center"/>
              <w:rPr>
                <w:lang w:eastAsia="zh-CN"/>
              </w:rPr>
            </w:pPr>
            <w:r w:rsidRPr="00AE71D9">
              <w:rPr>
                <w:lang w:eastAsia="zh-CN"/>
                <w:rPrChange w:id="66" w:author="Huawei" w:date="2020-04-11T00:52:00Z">
                  <w:rPr/>
                </w:rPrChange>
              </w:rPr>
              <w:t>F</w:t>
            </w:r>
          </w:p>
        </w:tc>
        <w:tc>
          <w:tcPr>
            <w:tcW w:w="1437" w:type="dxa"/>
            <w:gridSpan w:val="2"/>
          </w:tcPr>
          <w:p w14:paraId="618BCE7D" w14:textId="77777777" w:rsidR="00AB4EAB" w:rsidRPr="00AE71D9" w:rsidRDefault="00AB4EAB" w:rsidP="00414E35">
            <w:pPr>
              <w:pStyle w:val="TAL"/>
              <w:jc w:val="center"/>
              <w:rPr>
                <w:lang w:eastAsia="zh-CN"/>
              </w:rPr>
            </w:pPr>
            <w:r w:rsidRPr="00AE71D9">
              <w:rPr>
                <w:lang w:eastAsia="zh-CN"/>
              </w:rPr>
              <w:t>T</w:t>
            </w:r>
          </w:p>
        </w:tc>
      </w:tr>
      <w:tr w:rsidR="00AB4EAB" w:rsidRPr="002B15AA" w14:paraId="7DF044BD" w14:textId="77777777" w:rsidTr="00414E35">
        <w:trPr>
          <w:gridAfter w:val="1"/>
          <w:wAfter w:w="113" w:type="dxa"/>
          <w:cantSplit/>
          <w:jc w:val="center"/>
        </w:trPr>
        <w:tc>
          <w:tcPr>
            <w:tcW w:w="4445" w:type="dxa"/>
            <w:gridSpan w:val="2"/>
          </w:tcPr>
          <w:p w14:paraId="2A0BD3EF"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gridSpan w:val="2"/>
          </w:tcPr>
          <w:p w14:paraId="22CE4A2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5F00455C"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gridSpan w:val="2"/>
          </w:tcPr>
          <w:p w14:paraId="2871D049" w14:textId="77777777" w:rsidR="00AB4EAB" w:rsidRPr="002B15AA" w:rsidRDefault="00AB4EAB" w:rsidP="00414E35">
            <w:pPr>
              <w:pStyle w:val="TAL"/>
              <w:jc w:val="center"/>
              <w:rPr>
                <w:lang w:eastAsia="zh-CN"/>
              </w:rPr>
            </w:pPr>
            <w:r w:rsidRPr="002B15AA">
              <w:rPr>
                <w:lang w:eastAsia="zh-CN"/>
              </w:rPr>
              <w:t>F</w:t>
            </w:r>
          </w:p>
        </w:tc>
        <w:tc>
          <w:tcPr>
            <w:tcW w:w="1117" w:type="dxa"/>
            <w:gridSpan w:val="2"/>
          </w:tcPr>
          <w:p w14:paraId="31504FA5" w14:textId="77777777" w:rsidR="00AB4EAB" w:rsidRPr="002B15AA" w:rsidRDefault="00AB4EAB" w:rsidP="00414E35">
            <w:pPr>
              <w:pStyle w:val="TAL"/>
              <w:jc w:val="center"/>
              <w:rPr>
                <w:lang w:eastAsia="zh-CN"/>
              </w:rPr>
            </w:pPr>
            <w:r w:rsidRPr="002B15AA">
              <w:rPr>
                <w:lang w:eastAsia="zh-CN"/>
              </w:rPr>
              <w:t>F</w:t>
            </w:r>
          </w:p>
        </w:tc>
        <w:tc>
          <w:tcPr>
            <w:tcW w:w="1437" w:type="dxa"/>
            <w:gridSpan w:val="2"/>
          </w:tcPr>
          <w:p w14:paraId="710C3F96" w14:textId="3311D029" w:rsidR="00AB4EAB" w:rsidRPr="002B15AA" w:rsidRDefault="00AB4EAB" w:rsidP="00AE71D9">
            <w:pPr>
              <w:pStyle w:val="TAL"/>
              <w:rPr>
                <w:rFonts w:cs="Arial"/>
                <w:bCs/>
                <w:color w:val="333333"/>
              </w:rPr>
            </w:pPr>
            <w:r w:rsidRPr="002B15AA">
              <w:rPr>
                <w:rFonts w:cs="Arial"/>
              </w:rPr>
              <w:t xml:space="preserve">T </w:t>
            </w:r>
            <w:del w:id="67" w:author="Huawei" w:date="2020-04-11T00:52:00Z">
              <w:r w:rsidRPr="002B15AA" w:rsidDel="00AE71D9">
                <w:rPr>
                  <w:rFonts w:cs="Arial"/>
                  <w:bCs/>
                  <w:color w:val="333333"/>
                </w:rPr>
                <w:delText>(see Note 2)</w:delText>
              </w:r>
            </w:del>
          </w:p>
        </w:tc>
      </w:tr>
      <w:tr w:rsidR="00AB4EAB" w:rsidRPr="002B15AA" w14:paraId="51BD9ED4" w14:textId="77777777" w:rsidTr="00414E35">
        <w:trPr>
          <w:gridAfter w:val="1"/>
          <w:wAfter w:w="113" w:type="dxa"/>
          <w:cantSplit/>
          <w:jc w:val="center"/>
        </w:trPr>
        <w:tc>
          <w:tcPr>
            <w:tcW w:w="4445" w:type="dxa"/>
            <w:gridSpan w:val="2"/>
          </w:tcPr>
          <w:p w14:paraId="058A128E"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gridSpan w:val="2"/>
          </w:tcPr>
          <w:p w14:paraId="1CF689D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39138035"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gridSpan w:val="2"/>
          </w:tcPr>
          <w:p w14:paraId="3C2A4F70" w14:textId="77777777" w:rsidR="00AB4EAB" w:rsidRPr="002B15AA" w:rsidRDefault="00AB4EAB" w:rsidP="00414E35">
            <w:pPr>
              <w:pStyle w:val="TAL"/>
              <w:jc w:val="center"/>
              <w:rPr>
                <w:lang w:eastAsia="zh-CN"/>
              </w:rPr>
            </w:pPr>
            <w:r w:rsidRPr="002B15AA">
              <w:rPr>
                <w:lang w:eastAsia="zh-CN"/>
              </w:rPr>
              <w:t>T</w:t>
            </w:r>
          </w:p>
        </w:tc>
        <w:tc>
          <w:tcPr>
            <w:tcW w:w="1117" w:type="dxa"/>
            <w:gridSpan w:val="2"/>
          </w:tcPr>
          <w:p w14:paraId="3E3661E4" w14:textId="77777777" w:rsidR="00AB4EAB" w:rsidRPr="002B15AA" w:rsidRDefault="00AB4EAB" w:rsidP="00414E35">
            <w:pPr>
              <w:pStyle w:val="TAL"/>
              <w:jc w:val="center"/>
              <w:rPr>
                <w:lang w:eastAsia="zh-CN"/>
              </w:rPr>
            </w:pPr>
            <w:r w:rsidRPr="002B15AA">
              <w:rPr>
                <w:lang w:eastAsia="zh-CN"/>
              </w:rPr>
              <w:t>F</w:t>
            </w:r>
          </w:p>
        </w:tc>
        <w:tc>
          <w:tcPr>
            <w:tcW w:w="1437" w:type="dxa"/>
            <w:gridSpan w:val="2"/>
          </w:tcPr>
          <w:p w14:paraId="47563860" w14:textId="400FA3F5" w:rsidR="00AB4EAB" w:rsidRPr="002B15AA" w:rsidRDefault="00AB4EAB" w:rsidP="00AE71D9">
            <w:pPr>
              <w:pStyle w:val="TAL"/>
              <w:rPr>
                <w:rFonts w:cs="Arial"/>
                <w:bCs/>
                <w:color w:val="333333"/>
              </w:rPr>
            </w:pPr>
            <w:r w:rsidRPr="002B15AA">
              <w:rPr>
                <w:rFonts w:cs="Arial"/>
              </w:rPr>
              <w:t xml:space="preserve">T </w:t>
            </w:r>
            <w:del w:id="68" w:author="Huawei" w:date="2020-04-11T00:52:00Z">
              <w:r w:rsidRPr="002B15AA" w:rsidDel="00AE71D9">
                <w:rPr>
                  <w:rFonts w:cs="Arial"/>
                  <w:bCs/>
                  <w:color w:val="333333"/>
                </w:rPr>
                <w:delText>(see Note 2)</w:delText>
              </w:r>
            </w:del>
          </w:p>
        </w:tc>
      </w:tr>
      <w:tr w:rsidR="00AB4EAB" w:rsidRPr="002B15AA" w14:paraId="2BB2DDF8"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728310B1"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gridSpan w:val="2"/>
            <w:tcBorders>
              <w:top w:val="single" w:sz="4" w:space="0" w:color="auto"/>
              <w:left w:val="single" w:sz="4" w:space="0" w:color="auto"/>
              <w:bottom w:val="single" w:sz="4" w:space="0" w:color="auto"/>
              <w:right w:val="single" w:sz="4" w:space="0" w:color="auto"/>
            </w:tcBorders>
          </w:tcPr>
          <w:p w14:paraId="292442CC" w14:textId="77777777" w:rsidR="00AB4EAB" w:rsidRPr="002B15AA" w:rsidRDefault="00AB4EAB" w:rsidP="00414E35">
            <w:pPr>
              <w:pStyle w:val="TAL"/>
              <w:jc w:val="center"/>
              <w:rPr>
                <w:rFonts w:cs="Arial"/>
              </w:rPr>
            </w:pPr>
            <w:r w:rsidRPr="002B15AA">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6F23668C" w14:textId="77777777" w:rsidR="00AB4EAB" w:rsidRPr="002B15AA" w:rsidRDefault="00AB4EAB" w:rsidP="00414E35">
            <w:pPr>
              <w:pStyle w:val="TAL"/>
              <w:jc w:val="center"/>
              <w:rPr>
                <w:lang w:eastAsia="zh-CN"/>
              </w:rPr>
            </w:pPr>
            <w:r w:rsidRPr="002B15AA">
              <w:rPr>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3C21EBEA" w14:textId="77777777" w:rsidR="00AB4EAB" w:rsidRPr="002B15AA" w:rsidRDefault="00AB4EAB" w:rsidP="00414E35">
            <w:pPr>
              <w:pStyle w:val="TAL"/>
              <w:jc w:val="center"/>
              <w:rPr>
                <w:lang w:eastAsia="zh-CN"/>
              </w:rPr>
            </w:pPr>
            <w:r w:rsidRPr="002B15AA">
              <w:rPr>
                <w:lang w:eastAsia="zh-CN"/>
              </w:rPr>
              <w:t>F</w:t>
            </w:r>
          </w:p>
        </w:tc>
        <w:tc>
          <w:tcPr>
            <w:tcW w:w="1117" w:type="dxa"/>
            <w:gridSpan w:val="2"/>
            <w:tcBorders>
              <w:top w:val="single" w:sz="4" w:space="0" w:color="auto"/>
              <w:left w:val="single" w:sz="4" w:space="0" w:color="auto"/>
              <w:bottom w:val="single" w:sz="4" w:space="0" w:color="auto"/>
              <w:right w:val="single" w:sz="4" w:space="0" w:color="auto"/>
            </w:tcBorders>
          </w:tcPr>
          <w:p w14:paraId="7C644EF0" w14:textId="77777777" w:rsidR="00AB4EAB" w:rsidRPr="002B15AA" w:rsidRDefault="00AB4EAB" w:rsidP="00414E35">
            <w:pPr>
              <w:pStyle w:val="TAL"/>
              <w:jc w:val="center"/>
              <w:rPr>
                <w:lang w:eastAsia="zh-CN"/>
              </w:rPr>
            </w:pPr>
            <w:r w:rsidRPr="002B15AA">
              <w:rPr>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2F3552B6" w14:textId="6B745FE9" w:rsidR="00AB4EAB" w:rsidRPr="002B15AA" w:rsidRDefault="00AB4EAB" w:rsidP="00AE71D9">
            <w:pPr>
              <w:pStyle w:val="TAL"/>
            </w:pPr>
            <w:r w:rsidRPr="002B15AA">
              <w:rPr>
                <w:rFonts w:cs="Arial"/>
              </w:rPr>
              <w:t xml:space="preserve">T </w:t>
            </w:r>
            <w:del w:id="69" w:author="Huawei" w:date="2020-04-11T00:52:00Z">
              <w:r w:rsidRPr="002B15AA" w:rsidDel="00AE71D9">
                <w:rPr>
                  <w:rFonts w:cs="Arial"/>
                  <w:bCs/>
                  <w:color w:val="333333"/>
                </w:rPr>
                <w:delText>(see Note 2)</w:delText>
              </w:r>
            </w:del>
          </w:p>
        </w:tc>
      </w:tr>
      <w:tr w:rsidR="00AB4EAB" w:rsidRPr="002B15AA" w14:paraId="7383E5CE" w14:textId="77777777" w:rsidTr="00414E35">
        <w:trPr>
          <w:gridAfter w:val="1"/>
          <w:wAfter w:w="113" w:type="dxa"/>
          <w:cantSplit/>
          <w:jc w:val="center"/>
        </w:trPr>
        <w:tc>
          <w:tcPr>
            <w:tcW w:w="4445" w:type="dxa"/>
            <w:gridSpan w:val="2"/>
          </w:tcPr>
          <w:p w14:paraId="07FA425F" w14:textId="77777777" w:rsidR="00AB4EAB" w:rsidRPr="002B15AA" w:rsidRDefault="00AB4EAB" w:rsidP="00414E35">
            <w:pPr>
              <w:pStyle w:val="TAL"/>
              <w:rPr>
                <w:rFonts w:ascii="Courier New" w:hAnsi="Courier New" w:cs="Courier New"/>
                <w:bCs/>
                <w:color w:val="333333"/>
              </w:rPr>
            </w:pPr>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
        </w:tc>
        <w:tc>
          <w:tcPr>
            <w:tcW w:w="947" w:type="dxa"/>
            <w:gridSpan w:val="2"/>
          </w:tcPr>
          <w:p w14:paraId="26D0F0BC" w14:textId="77777777" w:rsidR="00AB4EAB" w:rsidRPr="002B15AA" w:rsidRDefault="00AB4EAB" w:rsidP="00414E35">
            <w:pPr>
              <w:pStyle w:val="TAL"/>
              <w:jc w:val="center"/>
              <w:rPr>
                <w:lang w:eastAsia="zh-CN"/>
              </w:rPr>
            </w:pPr>
            <w:r w:rsidRPr="002B15AA">
              <w:rPr>
                <w:rFonts w:hint="eastAsia"/>
                <w:lang w:eastAsia="zh-CN"/>
              </w:rPr>
              <w:t>M</w:t>
            </w:r>
          </w:p>
        </w:tc>
        <w:tc>
          <w:tcPr>
            <w:tcW w:w="1167" w:type="dxa"/>
            <w:gridSpan w:val="2"/>
          </w:tcPr>
          <w:p w14:paraId="38B014F2"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gridSpan w:val="2"/>
          </w:tcPr>
          <w:p w14:paraId="562047AD" w14:textId="77777777" w:rsidR="00AB4EAB" w:rsidRPr="002B15AA" w:rsidRDefault="00AB4EAB" w:rsidP="00414E35">
            <w:pPr>
              <w:pStyle w:val="TAL"/>
              <w:jc w:val="center"/>
              <w:rPr>
                <w:lang w:eastAsia="zh-CN"/>
              </w:rPr>
            </w:pPr>
            <w:r w:rsidRPr="002B15AA">
              <w:rPr>
                <w:lang w:eastAsia="zh-CN"/>
              </w:rPr>
              <w:t>T</w:t>
            </w:r>
          </w:p>
        </w:tc>
        <w:tc>
          <w:tcPr>
            <w:tcW w:w="1117" w:type="dxa"/>
            <w:gridSpan w:val="2"/>
          </w:tcPr>
          <w:p w14:paraId="2F6AA7CB" w14:textId="77777777" w:rsidR="00AB4EAB" w:rsidRPr="002B15AA" w:rsidRDefault="00AB4EAB" w:rsidP="00414E35">
            <w:pPr>
              <w:pStyle w:val="TAL"/>
              <w:jc w:val="center"/>
              <w:rPr>
                <w:lang w:eastAsia="zh-CN"/>
              </w:rPr>
            </w:pPr>
            <w:r w:rsidRPr="002B15AA">
              <w:rPr>
                <w:lang w:eastAsia="zh-CN"/>
              </w:rPr>
              <w:t>F</w:t>
            </w:r>
          </w:p>
        </w:tc>
        <w:tc>
          <w:tcPr>
            <w:tcW w:w="1437" w:type="dxa"/>
            <w:gridSpan w:val="2"/>
          </w:tcPr>
          <w:p w14:paraId="29B3D876"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r>
      <w:tr w:rsidR="00AB4EAB" w:rsidRPr="002B15AA" w14:paraId="6CE6DAC3" w14:textId="77777777" w:rsidTr="00414E35">
        <w:trPr>
          <w:gridAfter w:val="1"/>
          <w:wAfter w:w="113" w:type="dxa"/>
          <w:cantSplit/>
          <w:jc w:val="center"/>
        </w:trPr>
        <w:tc>
          <w:tcPr>
            <w:tcW w:w="4445" w:type="dxa"/>
            <w:gridSpan w:val="2"/>
          </w:tcPr>
          <w:p w14:paraId="2613FFDB"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gridSpan w:val="2"/>
          </w:tcPr>
          <w:p w14:paraId="684B3D5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297C0E3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077" w:type="dxa"/>
            <w:gridSpan w:val="2"/>
          </w:tcPr>
          <w:p w14:paraId="173A19E4" w14:textId="77777777" w:rsidR="00AB4EAB" w:rsidRPr="002B15AA" w:rsidRDefault="00AB4EAB" w:rsidP="00414E35">
            <w:pPr>
              <w:pStyle w:val="TAL"/>
              <w:jc w:val="center"/>
              <w:rPr>
                <w:rFonts w:ascii="Courier New" w:hAnsi="Courier New" w:cs="Courier New"/>
                <w:bCs/>
                <w:color w:val="333333"/>
              </w:rPr>
            </w:pPr>
            <w:r w:rsidRPr="002B15AA">
              <w:rPr>
                <w:rFonts w:cs="Arial"/>
                <w:bCs/>
                <w:color w:val="333333"/>
              </w:rPr>
              <w:t>T</w:t>
            </w:r>
          </w:p>
        </w:tc>
        <w:tc>
          <w:tcPr>
            <w:tcW w:w="1117" w:type="dxa"/>
            <w:gridSpan w:val="2"/>
          </w:tcPr>
          <w:p w14:paraId="2B00055D"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F</w:t>
            </w:r>
          </w:p>
        </w:tc>
        <w:tc>
          <w:tcPr>
            <w:tcW w:w="1437" w:type="dxa"/>
            <w:gridSpan w:val="2"/>
          </w:tcPr>
          <w:p w14:paraId="3ADA89D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035B0A9D" w14:textId="77777777" w:rsidTr="00414E35">
        <w:trPr>
          <w:gridAfter w:val="1"/>
          <w:wAfter w:w="113" w:type="dxa"/>
          <w:cantSplit/>
          <w:jc w:val="center"/>
        </w:trPr>
        <w:tc>
          <w:tcPr>
            <w:tcW w:w="4445" w:type="dxa"/>
            <w:gridSpan w:val="2"/>
          </w:tcPr>
          <w:p w14:paraId="6F636CFD"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gridSpan w:val="2"/>
          </w:tcPr>
          <w:p w14:paraId="54591361" w14:textId="77777777" w:rsidR="00AB4EAB" w:rsidRPr="002B15AA" w:rsidRDefault="00AB4EAB" w:rsidP="00414E35">
            <w:pPr>
              <w:pStyle w:val="TAL"/>
              <w:jc w:val="center"/>
              <w:rPr>
                <w:rFonts w:ascii="Courier New" w:hAnsi="Courier New" w:cs="Courier New"/>
                <w:bCs/>
                <w:color w:val="333333"/>
              </w:rPr>
            </w:pPr>
            <w:r>
              <w:rPr>
                <w:rFonts w:cs="Arial"/>
              </w:rPr>
              <w:t>C</w:t>
            </w:r>
            <w:r w:rsidRPr="002B15AA">
              <w:rPr>
                <w:rFonts w:cs="Arial"/>
              </w:rPr>
              <w:t>M</w:t>
            </w:r>
          </w:p>
        </w:tc>
        <w:tc>
          <w:tcPr>
            <w:tcW w:w="1167" w:type="dxa"/>
            <w:gridSpan w:val="2"/>
          </w:tcPr>
          <w:p w14:paraId="7849589C" w14:textId="77777777" w:rsidR="00AB4EAB" w:rsidRPr="002B15AA" w:rsidRDefault="00AB4EAB" w:rsidP="00414E35">
            <w:pPr>
              <w:pStyle w:val="TAL"/>
              <w:jc w:val="center"/>
              <w:rPr>
                <w:rFonts w:cs="Arial"/>
                <w:bCs/>
                <w:color w:val="333333"/>
              </w:rPr>
            </w:pPr>
            <w:r w:rsidRPr="002B15AA">
              <w:rPr>
                <w:rFonts w:cs="Arial"/>
                <w:lang w:eastAsia="zh-CN"/>
              </w:rPr>
              <w:t>T</w:t>
            </w:r>
          </w:p>
        </w:tc>
        <w:tc>
          <w:tcPr>
            <w:tcW w:w="1077" w:type="dxa"/>
            <w:gridSpan w:val="2"/>
          </w:tcPr>
          <w:p w14:paraId="30D959D9"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Pr>
          <w:p w14:paraId="1D58B95E" w14:textId="77777777" w:rsidR="00AB4EAB" w:rsidRPr="002B15AA" w:rsidRDefault="00AB4EAB" w:rsidP="00414E35">
            <w:pPr>
              <w:pStyle w:val="TAL"/>
              <w:jc w:val="center"/>
              <w:rPr>
                <w:rFonts w:cs="Arial"/>
                <w:bCs/>
                <w:color w:val="333333"/>
              </w:rPr>
            </w:pPr>
            <w:r w:rsidRPr="002B15AA">
              <w:rPr>
                <w:rFonts w:cs="Arial"/>
                <w:lang w:eastAsia="zh-CN"/>
              </w:rPr>
              <w:t>F</w:t>
            </w:r>
          </w:p>
        </w:tc>
        <w:tc>
          <w:tcPr>
            <w:tcW w:w="1437" w:type="dxa"/>
            <w:gridSpan w:val="2"/>
          </w:tcPr>
          <w:p w14:paraId="6FCC1553" w14:textId="77777777" w:rsidR="00AB4EAB" w:rsidRPr="002B15AA" w:rsidRDefault="00AB4EAB" w:rsidP="00414E35">
            <w:pPr>
              <w:pStyle w:val="TAL"/>
              <w:jc w:val="center"/>
              <w:rPr>
                <w:rFonts w:cs="Arial"/>
                <w:bCs/>
                <w:color w:val="333333"/>
              </w:rPr>
            </w:pPr>
            <w:r w:rsidRPr="002B15AA">
              <w:rPr>
                <w:rFonts w:cs="Arial"/>
                <w:lang w:eastAsia="zh-CN"/>
              </w:rPr>
              <w:t>T</w:t>
            </w:r>
          </w:p>
        </w:tc>
      </w:tr>
      <w:tr w:rsidR="00AB4EAB" w:rsidRPr="002B15AA" w14:paraId="12D5A3F3"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56B2ED72"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gridSpan w:val="2"/>
            <w:tcBorders>
              <w:top w:val="single" w:sz="4" w:space="0" w:color="auto"/>
              <w:left w:val="single" w:sz="4" w:space="0" w:color="auto"/>
              <w:bottom w:val="single" w:sz="4" w:space="0" w:color="auto"/>
              <w:right w:val="single" w:sz="4" w:space="0" w:color="auto"/>
            </w:tcBorders>
          </w:tcPr>
          <w:p w14:paraId="294C0209" w14:textId="77777777" w:rsidR="00AB4EAB" w:rsidRPr="002B15AA" w:rsidRDefault="00AB4EAB" w:rsidP="00414E35">
            <w:pPr>
              <w:pStyle w:val="TAL"/>
              <w:jc w:val="center"/>
              <w:rPr>
                <w:rFonts w:cs="Arial"/>
              </w:rPr>
            </w:pPr>
            <w:r w:rsidRPr="002B15AA">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63F6E204"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1149AFF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52F12C0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09335F2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C526972"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28FF59C6"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gridSpan w:val="2"/>
            <w:tcBorders>
              <w:top w:val="single" w:sz="4" w:space="0" w:color="auto"/>
              <w:left w:val="single" w:sz="4" w:space="0" w:color="auto"/>
              <w:bottom w:val="single" w:sz="4" w:space="0" w:color="auto"/>
              <w:right w:val="single" w:sz="4" w:space="0" w:color="auto"/>
            </w:tcBorders>
          </w:tcPr>
          <w:p w14:paraId="6723D91E"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654D4C15"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616CA8F4"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209A84FD"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62ECAA69"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1E5E3AE7"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70A3F215"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gridSpan w:val="2"/>
            <w:tcBorders>
              <w:top w:val="single" w:sz="4" w:space="0" w:color="auto"/>
              <w:left w:val="single" w:sz="4" w:space="0" w:color="auto"/>
              <w:bottom w:val="single" w:sz="4" w:space="0" w:color="auto"/>
              <w:right w:val="single" w:sz="4" w:space="0" w:color="auto"/>
            </w:tcBorders>
          </w:tcPr>
          <w:p w14:paraId="5C8B0E42"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5DAED2EA"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16DE4C27"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691C3248"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9C1E43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443ED3E8"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200666B1"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gridSpan w:val="2"/>
            <w:tcBorders>
              <w:top w:val="single" w:sz="4" w:space="0" w:color="auto"/>
              <w:left w:val="single" w:sz="4" w:space="0" w:color="auto"/>
              <w:bottom w:val="single" w:sz="4" w:space="0" w:color="auto"/>
              <w:right w:val="single" w:sz="4" w:space="0" w:color="auto"/>
            </w:tcBorders>
          </w:tcPr>
          <w:p w14:paraId="309E65AD" w14:textId="77777777" w:rsidR="00AB4EAB" w:rsidRPr="002B15AA" w:rsidRDefault="00AB4EAB" w:rsidP="00414E35">
            <w:pPr>
              <w:pStyle w:val="TAL"/>
              <w:jc w:val="center"/>
              <w:rPr>
                <w:rFonts w:cs="Arial"/>
              </w:rPr>
            </w:pPr>
            <w:r w:rsidRPr="002B15AA">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47AF5B5D"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2D50DD7F"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124E1B65"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597DA56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14:paraId="2A0E3E45"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3954384F"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ssbFrequency</w:t>
            </w:r>
          </w:p>
        </w:tc>
        <w:tc>
          <w:tcPr>
            <w:tcW w:w="947" w:type="dxa"/>
            <w:gridSpan w:val="2"/>
            <w:tcBorders>
              <w:top w:val="single" w:sz="4" w:space="0" w:color="auto"/>
              <w:left w:val="single" w:sz="4" w:space="0" w:color="auto"/>
              <w:bottom w:val="single" w:sz="4" w:space="0" w:color="auto"/>
              <w:right w:val="single" w:sz="4" w:space="0" w:color="auto"/>
            </w:tcBorders>
          </w:tcPr>
          <w:p w14:paraId="6F00FE0C" w14:textId="6DA472F5" w:rsidR="00AB4EAB" w:rsidRPr="004D7149" w:rsidRDefault="00AB4EAB" w:rsidP="00414E35">
            <w:pPr>
              <w:pStyle w:val="TAL"/>
              <w:jc w:val="center"/>
              <w:rPr>
                <w:rFonts w:cs="Arial"/>
              </w:rPr>
            </w:pPr>
            <w:ins w:id="70" w:author="Huawei" w:date="2020-04-11T00:43:00Z">
              <w:r>
                <w:rPr>
                  <w:rFonts w:cs="Arial"/>
                </w:rPr>
                <w:t>C</w:t>
              </w:r>
            </w:ins>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141EF9EA"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03663AB0"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03E619A7"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2D72D97C" w14:textId="77777777" w:rsidR="00AB4EAB" w:rsidRDefault="00AB4EAB" w:rsidP="00414E35">
            <w:pPr>
              <w:pStyle w:val="TAL"/>
              <w:jc w:val="center"/>
              <w:rPr>
                <w:rFonts w:cs="Arial"/>
                <w:lang w:eastAsia="zh-CN"/>
              </w:rPr>
            </w:pPr>
            <w:r>
              <w:rPr>
                <w:rFonts w:cs="Arial"/>
                <w:lang w:eastAsia="zh-CN"/>
              </w:rPr>
              <w:t>T</w:t>
            </w:r>
          </w:p>
        </w:tc>
      </w:tr>
      <w:tr w:rsidR="00AB4EAB" w14:paraId="6CC8852F"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7F7796D5"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ssbPeriodicity</w:t>
            </w:r>
          </w:p>
        </w:tc>
        <w:tc>
          <w:tcPr>
            <w:tcW w:w="947" w:type="dxa"/>
            <w:gridSpan w:val="2"/>
            <w:tcBorders>
              <w:top w:val="single" w:sz="4" w:space="0" w:color="auto"/>
              <w:left w:val="single" w:sz="4" w:space="0" w:color="auto"/>
              <w:bottom w:val="single" w:sz="4" w:space="0" w:color="auto"/>
              <w:right w:val="single" w:sz="4" w:space="0" w:color="auto"/>
            </w:tcBorders>
          </w:tcPr>
          <w:p w14:paraId="29E26B4E" w14:textId="77777777" w:rsidR="00AB4EAB" w:rsidRPr="004D7149" w:rsidRDefault="00AB4EAB" w:rsidP="00414E35">
            <w:pPr>
              <w:pStyle w:val="TAL"/>
              <w:jc w:val="center"/>
              <w:rPr>
                <w:rFonts w:cs="Arial"/>
              </w:rPr>
            </w:pPr>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6E3B67F9"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7810B716"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344CBC1B"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ED92E0C" w14:textId="77777777" w:rsidR="00AB4EAB" w:rsidRDefault="00AB4EAB" w:rsidP="00414E35">
            <w:pPr>
              <w:pStyle w:val="TAL"/>
              <w:jc w:val="center"/>
              <w:rPr>
                <w:rFonts w:cs="Arial"/>
                <w:lang w:eastAsia="zh-CN"/>
              </w:rPr>
            </w:pPr>
            <w:r>
              <w:rPr>
                <w:rFonts w:cs="Arial"/>
                <w:lang w:eastAsia="zh-CN"/>
              </w:rPr>
              <w:t>T</w:t>
            </w:r>
          </w:p>
        </w:tc>
      </w:tr>
      <w:tr w:rsidR="00AB4EAB" w14:paraId="0061BABF"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63AA3B9B" w14:textId="77777777" w:rsidR="00AB4EAB" w:rsidRPr="007B6A30" w:rsidRDefault="00AB4EAB" w:rsidP="00414E35">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gridSpan w:val="2"/>
            <w:tcBorders>
              <w:top w:val="single" w:sz="4" w:space="0" w:color="auto"/>
              <w:left w:val="single" w:sz="4" w:space="0" w:color="auto"/>
              <w:bottom w:val="single" w:sz="4" w:space="0" w:color="auto"/>
              <w:right w:val="single" w:sz="4" w:space="0" w:color="auto"/>
            </w:tcBorders>
          </w:tcPr>
          <w:p w14:paraId="14BD99EE" w14:textId="58DB1059" w:rsidR="00AB4EAB" w:rsidRPr="004D7149" w:rsidRDefault="00AB4EAB" w:rsidP="00414E35">
            <w:pPr>
              <w:pStyle w:val="TAL"/>
              <w:jc w:val="center"/>
              <w:rPr>
                <w:rFonts w:cs="Arial"/>
              </w:rPr>
            </w:pPr>
            <w:ins w:id="71" w:author="Huawei" w:date="2020-04-11T00:43:00Z">
              <w:r>
                <w:rPr>
                  <w:rFonts w:cs="Arial"/>
                </w:rPr>
                <w:t>C</w:t>
              </w:r>
            </w:ins>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48C6F329"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136B5279"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1747B8FC"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35906AE6" w14:textId="77777777" w:rsidR="00AB4EAB" w:rsidRDefault="00AB4EAB" w:rsidP="00414E35">
            <w:pPr>
              <w:pStyle w:val="TAL"/>
              <w:jc w:val="center"/>
              <w:rPr>
                <w:rFonts w:cs="Arial"/>
                <w:lang w:eastAsia="zh-CN"/>
              </w:rPr>
            </w:pPr>
            <w:r>
              <w:rPr>
                <w:rFonts w:cs="Arial"/>
                <w:lang w:eastAsia="zh-CN"/>
              </w:rPr>
              <w:t>T</w:t>
            </w:r>
          </w:p>
        </w:tc>
      </w:tr>
      <w:tr w:rsidR="00AB4EAB" w14:paraId="7556E201"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4045E5E9"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ssbOffset</w:t>
            </w:r>
          </w:p>
        </w:tc>
        <w:tc>
          <w:tcPr>
            <w:tcW w:w="947" w:type="dxa"/>
            <w:gridSpan w:val="2"/>
            <w:tcBorders>
              <w:top w:val="single" w:sz="4" w:space="0" w:color="auto"/>
              <w:left w:val="single" w:sz="4" w:space="0" w:color="auto"/>
              <w:bottom w:val="single" w:sz="4" w:space="0" w:color="auto"/>
              <w:right w:val="single" w:sz="4" w:space="0" w:color="auto"/>
            </w:tcBorders>
          </w:tcPr>
          <w:p w14:paraId="54920226" w14:textId="77777777" w:rsidR="00AB4EAB" w:rsidRPr="004D7149" w:rsidRDefault="00AB4EAB" w:rsidP="00414E35">
            <w:pPr>
              <w:pStyle w:val="TAL"/>
              <w:jc w:val="center"/>
              <w:rPr>
                <w:rFonts w:cs="Arial"/>
              </w:rPr>
            </w:pPr>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00694041"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60D2A5EC"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0C34444D"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4C2CFF9C" w14:textId="77777777" w:rsidR="00AB4EAB" w:rsidRDefault="00AB4EAB" w:rsidP="00414E35">
            <w:pPr>
              <w:pStyle w:val="TAL"/>
              <w:jc w:val="center"/>
              <w:rPr>
                <w:rFonts w:cs="Arial"/>
                <w:lang w:eastAsia="zh-CN"/>
              </w:rPr>
            </w:pPr>
            <w:r>
              <w:rPr>
                <w:rFonts w:cs="Arial"/>
                <w:lang w:eastAsia="zh-CN"/>
              </w:rPr>
              <w:t>T</w:t>
            </w:r>
          </w:p>
        </w:tc>
      </w:tr>
      <w:tr w:rsidR="00AB4EAB" w14:paraId="1BAB3D3F"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21293481"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ssbDuration</w:t>
            </w:r>
          </w:p>
        </w:tc>
        <w:tc>
          <w:tcPr>
            <w:tcW w:w="947" w:type="dxa"/>
            <w:gridSpan w:val="2"/>
            <w:tcBorders>
              <w:top w:val="single" w:sz="4" w:space="0" w:color="auto"/>
              <w:left w:val="single" w:sz="4" w:space="0" w:color="auto"/>
              <w:bottom w:val="single" w:sz="4" w:space="0" w:color="auto"/>
              <w:right w:val="single" w:sz="4" w:space="0" w:color="auto"/>
            </w:tcBorders>
          </w:tcPr>
          <w:p w14:paraId="44D00152" w14:textId="77777777" w:rsidR="00AB4EAB" w:rsidRDefault="00AB4EAB" w:rsidP="00414E35">
            <w:pPr>
              <w:pStyle w:val="TAL"/>
              <w:jc w:val="center"/>
              <w:rPr>
                <w:rFonts w:cs="Arial"/>
              </w:rPr>
            </w:pPr>
            <w:r w:rsidRPr="004D7149">
              <w:rPr>
                <w:rFonts w:cs="Arial"/>
              </w:rPr>
              <w:t>M</w:t>
            </w:r>
          </w:p>
        </w:tc>
        <w:tc>
          <w:tcPr>
            <w:tcW w:w="1167" w:type="dxa"/>
            <w:gridSpan w:val="2"/>
            <w:tcBorders>
              <w:top w:val="single" w:sz="4" w:space="0" w:color="auto"/>
              <w:left w:val="single" w:sz="4" w:space="0" w:color="auto"/>
              <w:bottom w:val="single" w:sz="4" w:space="0" w:color="auto"/>
              <w:right w:val="single" w:sz="4" w:space="0" w:color="auto"/>
            </w:tcBorders>
          </w:tcPr>
          <w:p w14:paraId="7ACF7310" w14:textId="77777777" w:rsidR="00AB4EAB" w:rsidRDefault="00AB4EAB" w:rsidP="00414E35">
            <w:pPr>
              <w:pStyle w:val="TAL"/>
              <w:jc w:val="center"/>
              <w:rPr>
                <w:rFonts w:cs="Arial"/>
                <w:lang w:eastAsia="zh-CN"/>
              </w:rPr>
            </w:pPr>
            <w:r>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037E2992"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gridSpan w:val="2"/>
            <w:tcBorders>
              <w:top w:val="single" w:sz="4" w:space="0" w:color="auto"/>
              <w:left w:val="single" w:sz="4" w:space="0" w:color="auto"/>
              <w:bottom w:val="single" w:sz="4" w:space="0" w:color="auto"/>
              <w:right w:val="single" w:sz="4" w:space="0" w:color="auto"/>
            </w:tcBorders>
          </w:tcPr>
          <w:p w14:paraId="1A0D8A27" w14:textId="77777777" w:rsidR="00AB4EAB" w:rsidRDefault="00AB4EAB" w:rsidP="00414E35">
            <w:pPr>
              <w:pStyle w:val="TAL"/>
              <w:jc w:val="center"/>
              <w:rPr>
                <w:rFonts w:cs="Arial"/>
                <w:lang w:eastAsia="zh-CN"/>
              </w:rPr>
            </w:pPr>
            <w:r>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1479B1EB" w14:textId="77777777" w:rsidR="00AB4EAB" w:rsidRDefault="00AB4EAB" w:rsidP="00414E35">
            <w:pPr>
              <w:pStyle w:val="TAL"/>
              <w:jc w:val="center"/>
              <w:rPr>
                <w:rFonts w:cs="Arial"/>
                <w:lang w:eastAsia="zh-CN"/>
              </w:rPr>
            </w:pPr>
            <w:r>
              <w:rPr>
                <w:rFonts w:cs="Arial"/>
                <w:lang w:eastAsia="zh-CN"/>
              </w:rPr>
              <w:t>T</w:t>
            </w:r>
          </w:p>
        </w:tc>
      </w:tr>
      <w:tr w:rsidR="00AB4EAB" w:rsidRPr="002B15AA" w14:paraId="3F205BAC"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13594832"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gridSpan w:val="2"/>
            <w:tcBorders>
              <w:top w:val="single" w:sz="4" w:space="0" w:color="auto"/>
              <w:left w:val="single" w:sz="4" w:space="0" w:color="auto"/>
              <w:bottom w:val="single" w:sz="4" w:space="0" w:color="auto"/>
              <w:right w:val="single" w:sz="4" w:space="0" w:color="auto"/>
            </w:tcBorders>
          </w:tcPr>
          <w:p w14:paraId="63336361"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45786970"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3771C86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2322D62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0A7ED790"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6A437247" w14:textId="77777777" w:rsidTr="00414E35">
        <w:trPr>
          <w:gridAfter w:val="1"/>
          <w:wAfter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57699D57"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gridSpan w:val="2"/>
            <w:tcBorders>
              <w:top w:val="single" w:sz="4" w:space="0" w:color="auto"/>
              <w:left w:val="single" w:sz="4" w:space="0" w:color="auto"/>
              <w:bottom w:val="single" w:sz="4" w:space="0" w:color="auto"/>
              <w:right w:val="single" w:sz="4" w:space="0" w:color="auto"/>
            </w:tcBorders>
          </w:tcPr>
          <w:p w14:paraId="09C5F3DE" w14:textId="77777777" w:rsidR="00AB4EAB" w:rsidRPr="002B15AA" w:rsidRDefault="00AB4EAB" w:rsidP="00414E35">
            <w:pPr>
              <w:pStyle w:val="TAL"/>
              <w:jc w:val="center"/>
              <w:rPr>
                <w:rFonts w:cs="Arial"/>
              </w:rPr>
            </w:pPr>
            <w:r w:rsidRPr="002B15AA">
              <w:rPr>
                <w:rFonts w:cs="Arial"/>
              </w:rPr>
              <w:t>CM</w:t>
            </w:r>
          </w:p>
        </w:tc>
        <w:tc>
          <w:tcPr>
            <w:tcW w:w="1167" w:type="dxa"/>
            <w:gridSpan w:val="2"/>
            <w:tcBorders>
              <w:top w:val="single" w:sz="4" w:space="0" w:color="auto"/>
              <w:left w:val="single" w:sz="4" w:space="0" w:color="auto"/>
              <w:bottom w:val="single" w:sz="4" w:space="0" w:color="auto"/>
              <w:right w:val="single" w:sz="4" w:space="0" w:color="auto"/>
            </w:tcBorders>
          </w:tcPr>
          <w:p w14:paraId="0A293649"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6A144F8E"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gridSpan w:val="2"/>
            <w:tcBorders>
              <w:top w:val="single" w:sz="4" w:space="0" w:color="auto"/>
              <w:left w:val="single" w:sz="4" w:space="0" w:color="auto"/>
              <w:bottom w:val="single" w:sz="4" w:space="0" w:color="auto"/>
              <w:right w:val="single" w:sz="4" w:space="0" w:color="auto"/>
            </w:tcBorders>
          </w:tcPr>
          <w:p w14:paraId="283CEDE7"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447F7F4C"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4B0523C0" w14:textId="77777777" w:rsidTr="00414E35">
        <w:trPr>
          <w:gridBefore w:val="1"/>
          <w:wBefore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38840EAC" w14:textId="77777777" w:rsidR="00AB4EAB" w:rsidRDefault="00AB4EAB" w:rsidP="00414E35">
            <w:pPr>
              <w:pStyle w:val="TAL"/>
              <w:rPr>
                <w:rStyle w:val="spellingerror"/>
                <w:rFonts w:eastAsia="宋体"/>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
        </w:tc>
        <w:tc>
          <w:tcPr>
            <w:tcW w:w="947" w:type="dxa"/>
            <w:gridSpan w:val="2"/>
            <w:tcBorders>
              <w:top w:val="single" w:sz="4" w:space="0" w:color="auto"/>
              <w:left w:val="single" w:sz="4" w:space="0" w:color="auto"/>
              <w:bottom w:val="single" w:sz="4" w:space="0" w:color="auto"/>
              <w:right w:val="single" w:sz="4" w:space="0" w:color="auto"/>
            </w:tcBorders>
          </w:tcPr>
          <w:p w14:paraId="3D33A025" w14:textId="77777777" w:rsidR="00AB4EAB" w:rsidRPr="002B15AA" w:rsidRDefault="00AB4EAB" w:rsidP="00414E35">
            <w:pPr>
              <w:pStyle w:val="TAL"/>
              <w:jc w:val="center"/>
              <w:rPr>
                <w:rFonts w:cs="Arial"/>
                <w:lang w:eastAsia="zh-CN"/>
              </w:rPr>
            </w:pPr>
            <w:r>
              <w:rPr>
                <w:rFonts w:cs="Arial" w:hint="eastAsia"/>
                <w:lang w:eastAsia="zh-CN"/>
              </w:rPr>
              <w:t>O</w:t>
            </w:r>
          </w:p>
        </w:tc>
        <w:tc>
          <w:tcPr>
            <w:tcW w:w="1167" w:type="dxa"/>
            <w:gridSpan w:val="2"/>
            <w:tcBorders>
              <w:top w:val="single" w:sz="4" w:space="0" w:color="auto"/>
              <w:left w:val="single" w:sz="4" w:space="0" w:color="auto"/>
              <w:bottom w:val="single" w:sz="4" w:space="0" w:color="auto"/>
              <w:right w:val="single" w:sz="4" w:space="0" w:color="auto"/>
            </w:tcBorders>
          </w:tcPr>
          <w:p w14:paraId="0093861C" w14:textId="77777777" w:rsidR="00AB4EAB" w:rsidRPr="002B15AA" w:rsidRDefault="00AB4EAB" w:rsidP="00414E35">
            <w:pPr>
              <w:pStyle w:val="TAL"/>
              <w:jc w:val="center"/>
              <w:rPr>
                <w:rFonts w:cs="Arial"/>
                <w:lang w:eastAsia="zh-CN"/>
              </w:rPr>
            </w:pPr>
            <w:r>
              <w:rPr>
                <w:rFonts w:cs="Arial" w:hint="eastAsia"/>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368C8B68" w14:textId="77777777" w:rsidR="00AB4EAB" w:rsidRPr="002B15AA" w:rsidRDefault="00AB4EAB" w:rsidP="00414E35">
            <w:pPr>
              <w:pStyle w:val="TAL"/>
              <w:jc w:val="center"/>
              <w:rPr>
                <w:rFonts w:cs="Arial"/>
                <w:bCs/>
                <w:color w:val="333333"/>
                <w:lang w:eastAsia="zh-CN"/>
              </w:rPr>
            </w:pPr>
            <w:r>
              <w:rPr>
                <w:rFonts w:cs="Arial" w:hint="eastAsia"/>
                <w:bCs/>
                <w:color w:val="333333"/>
                <w:lang w:eastAsia="zh-CN"/>
              </w:rPr>
              <w:t>T</w:t>
            </w:r>
          </w:p>
        </w:tc>
        <w:tc>
          <w:tcPr>
            <w:tcW w:w="1117" w:type="dxa"/>
            <w:gridSpan w:val="2"/>
            <w:tcBorders>
              <w:top w:val="single" w:sz="4" w:space="0" w:color="auto"/>
              <w:left w:val="single" w:sz="4" w:space="0" w:color="auto"/>
              <w:bottom w:val="single" w:sz="4" w:space="0" w:color="auto"/>
              <w:right w:val="single" w:sz="4" w:space="0" w:color="auto"/>
            </w:tcBorders>
          </w:tcPr>
          <w:p w14:paraId="48CCE734" w14:textId="77777777" w:rsidR="00AB4EAB" w:rsidRPr="002B15AA" w:rsidRDefault="00AB4EAB" w:rsidP="00414E35">
            <w:pPr>
              <w:pStyle w:val="TAL"/>
              <w:jc w:val="center"/>
              <w:rPr>
                <w:rFonts w:cs="Arial"/>
                <w:lang w:eastAsia="zh-CN"/>
              </w:rPr>
            </w:pPr>
            <w:r>
              <w:rPr>
                <w:rFonts w:cs="Arial" w:hint="eastAsia"/>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7CE93B3" w14:textId="77777777" w:rsidR="00AB4EAB" w:rsidRPr="002B15AA" w:rsidRDefault="00AB4EAB" w:rsidP="00414E35">
            <w:pPr>
              <w:pStyle w:val="TAL"/>
              <w:jc w:val="center"/>
              <w:rPr>
                <w:rFonts w:cs="Arial"/>
                <w:lang w:eastAsia="zh-CN"/>
              </w:rPr>
            </w:pPr>
            <w:r>
              <w:rPr>
                <w:rFonts w:cs="Arial" w:hint="eastAsia"/>
                <w:lang w:eastAsia="zh-CN"/>
              </w:rPr>
              <w:t>T</w:t>
            </w:r>
          </w:p>
        </w:tc>
      </w:tr>
      <w:tr w:rsidR="00AB4EAB" w:rsidRPr="002B15AA" w14:paraId="36D894AC" w14:textId="77777777" w:rsidTr="00414E35">
        <w:trPr>
          <w:gridBefore w:val="1"/>
          <w:wBefore w:w="113" w:type="dxa"/>
          <w:cantSplit/>
          <w:jc w:val="center"/>
        </w:trPr>
        <w:tc>
          <w:tcPr>
            <w:tcW w:w="4445" w:type="dxa"/>
            <w:gridSpan w:val="2"/>
            <w:tcBorders>
              <w:top w:val="single" w:sz="4" w:space="0" w:color="auto"/>
              <w:left w:val="single" w:sz="4" w:space="0" w:color="auto"/>
              <w:bottom w:val="single" w:sz="4" w:space="0" w:color="auto"/>
              <w:right w:val="single" w:sz="4" w:space="0" w:color="auto"/>
            </w:tcBorders>
          </w:tcPr>
          <w:p w14:paraId="1F3961FB" w14:textId="77777777" w:rsidR="00AB4EAB" w:rsidRDefault="00AB4EAB" w:rsidP="00414E35">
            <w:pPr>
              <w:pStyle w:val="TAL"/>
              <w:rPr>
                <w:rStyle w:val="spellingerror"/>
                <w:rFonts w:eastAsia="宋体"/>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p>
        </w:tc>
        <w:tc>
          <w:tcPr>
            <w:tcW w:w="947" w:type="dxa"/>
            <w:gridSpan w:val="2"/>
            <w:tcBorders>
              <w:top w:val="single" w:sz="4" w:space="0" w:color="auto"/>
              <w:left w:val="single" w:sz="4" w:space="0" w:color="auto"/>
              <w:bottom w:val="single" w:sz="4" w:space="0" w:color="auto"/>
              <w:right w:val="single" w:sz="4" w:space="0" w:color="auto"/>
            </w:tcBorders>
          </w:tcPr>
          <w:p w14:paraId="77709CDE" w14:textId="77777777" w:rsidR="00AB4EAB" w:rsidRPr="002B15AA" w:rsidRDefault="00AB4EAB" w:rsidP="00414E35">
            <w:pPr>
              <w:pStyle w:val="TAL"/>
              <w:jc w:val="center"/>
              <w:rPr>
                <w:rFonts w:cs="Arial"/>
                <w:lang w:eastAsia="zh-CN"/>
              </w:rPr>
            </w:pPr>
            <w:r>
              <w:rPr>
                <w:rFonts w:cs="Arial" w:hint="eastAsia"/>
                <w:lang w:eastAsia="zh-CN"/>
              </w:rPr>
              <w:t>O</w:t>
            </w:r>
          </w:p>
        </w:tc>
        <w:tc>
          <w:tcPr>
            <w:tcW w:w="1167" w:type="dxa"/>
            <w:gridSpan w:val="2"/>
            <w:tcBorders>
              <w:top w:val="single" w:sz="4" w:space="0" w:color="auto"/>
              <w:left w:val="single" w:sz="4" w:space="0" w:color="auto"/>
              <w:bottom w:val="single" w:sz="4" w:space="0" w:color="auto"/>
              <w:right w:val="single" w:sz="4" w:space="0" w:color="auto"/>
            </w:tcBorders>
          </w:tcPr>
          <w:p w14:paraId="363EE3D0" w14:textId="77777777" w:rsidR="00AB4EAB" w:rsidRPr="002B15AA" w:rsidRDefault="00AB4EAB" w:rsidP="00414E35">
            <w:pPr>
              <w:pStyle w:val="TAL"/>
              <w:jc w:val="center"/>
              <w:rPr>
                <w:rFonts w:cs="Arial"/>
                <w:lang w:eastAsia="zh-CN"/>
              </w:rPr>
            </w:pPr>
            <w:r>
              <w:rPr>
                <w:rFonts w:cs="Arial" w:hint="eastAsia"/>
                <w:lang w:eastAsia="zh-CN"/>
              </w:rPr>
              <w:t>T</w:t>
            </w:r>
          </w:p>
        </w:tc>
        <w:tc>
          <w:tcPr>
            <w:tcW w:w="1077" w:type="dxa"/>
            <w:gridSpan w:val="2"/>
            <w:tcBorders>
              <w:top w:val="single" w:sz="4" w:space="0" w:color="auto"/>
              <w:left w:val="single" w:sz="4" w:space="0" w:color="auto"/>
              <w:bottom w:val="single" w:sz="4" w:space="0" w:color="auto"/>
              <w:right w:val="single" w:sz="4" w:space="0" w:color="auto"/>
            </w:tcBorders>
          </w:tcPr>
          <w:p w14:paraId="25B68372" w14:textId="77777777" w:rsidR="00AB4EAB" w:rsidRPr="002B15AA" w:rsidRDefault="00AB4EAB" w:rsidP="00414E35">
            <w:pPr>
              <w:pStyle w:val="TAL"/>
              <w:jc w:val="center"/>
              <w:rPr>
                <w:rFonts w:cs="Arial"/>
                <w:bCs/>
                <w:color w:val="333333"/>
                <w:lang w:eastAsia="zh-CN"/>
              </w:rPr>
            </w:pPr>
            <w:r>
              <w:rPr>
                <w:rFonts w:cs="Arial" w:hint="eastAsia"/>
                <w:bCs/>
                <w:color w:val="333333"/>
                <w:lang w:eastAsia="zh-CN"/>
              </w:rPr>
              <w:t>T</w:t>
            </w:r>
          </w:p>
        </w:tc>
        <w:tc>
          <w:tcPr>
            <w:tcW w:w="1117" w:type="dxa"/>
            <w:gridSpan w:val="2"/>
            <w:tcBorders>
              <w:top w:val="single" w:sz="4" w:space="0" w:color="auto"/>
              <w:left w:val="single" w:sz="4" w:space="0" w:color="auto"/>
              <w:bottom w:val="single" w:sz="4" w:space="0" w:color="auto"/>
              <w:right w:val="single" w:sz="4" w:space="0" w:color="auto"/>
            </w:tcBorders>
          </w:tcPr>
          <w:p w14:paraId="65DD80EE" w14:textId="77777777" w:rsidR="00AB4EAB" w:rsidRPr="002B15AA" w:rsidRDefault="00AB4EAB" w:rsidP="00414E35">
            <w:pPr>
              <w:pStyle w:val="TAL"/>
              <w:jc w:val="center"/>
              <w:rPr>
                <w:rFonts w:cs="Arial"/>
                <w:lang w:eastAsia="zh-CN"/>
              </w:rPr>
            </w:pPr>
            <w:r>
              <w:rPr>
                <w:rFonts w:cs="Arial" w:hint="eastAsia"/>
                <w:lang w:eastAsia="zh-CN"/>
              </w:rPr>
              <w:t>F</w:t>
            </w:r>
          </w:p>
        </w:tc>
        <w:tc>
          <w:tcPr>
            <w:tcW w:w="1437" w:type="dxa"/>
            <w:gridSpan w:val="2"/>
            <w:tcBorders>
              <w:top w:val="single" w:sz="4" w:space="0" w:color="auto"/>
              <w:left w:val="single" w:sz="4" w:space="0" w:color="auto"/>
              <w:bottom w:val="single" w:sz="4" w:space="0" w:color="auto"/>
              <w:right w:val="single" w:sz="4" w:space="0" w:color="auto"/>
            </w:tcBorders>
          </w:tcPr>
          <w:p w14:paraId="7DA82677" w14:textId="77777777" w:rsidR="00AB4EAB" w:rsidRPr="002B15AA" w:rsidRDefault="00AB4EAB" w:rsidP="00414E35">
            <w:pPr>
              <w:pStyle w:val="TAL"/>
              <w:jc w:val="center"/>
              <w:rPr>
                <w:rFonts w:cs="Arial"/>
                <w:lang w:eastAsia="zh-CN"/>
              </w:rPr>
            </w:pPr>
            <w:r>
              <w:rPr>
                <w:rFonts w:cs="Arial" w:hint="eastAsia"/>
                <w:lang w:eastAsia="zh-CN"/>
              </w:rPr>
              <w:t>T</w:t>
            </w:r>
          </w:p>
        </w:tc>
      </w:tr>
      <w:tr w:rsidR="00AB4EAB" w:rsidRPr="002B15AA" w14:paraId="65BE44F8" w14:textId="77777777" w:rsidTr="00414E35">
        <w:trPr>
          <w:gridAfter w:val="1"/>
          <w:wAfter w:w="113" w:type="dxa"/>
          <w:cantSplit/>
          <w:jc w:val="center"/>
        </w:trPr>
        <w:tc>
          <w:tcPr>
            <w:tcW w:w="4445" w:type="dxa"/>
            <w:gridSpan w:val="2"/>
          </w:tcPr>
          <w:p w14:paraId="2DCC64A0" w14:textId="77777777" w:rsidR="00AB4EAB" w:rsidRPr="002B15AA" w:rsidRDefault="00AB4EAB" w:rsidP="00414E35">
            <w:pPr>
              <w:pStyle w:val="TAL"/>
              <w:jc w:val="center"/>
              <w:rPr>
                <w:rFonts w:ascii="Courier New" w:hAnsi="Courier New" w:cs="Courier New"/>
                <w:bCs/>
                <w:color w:val="333333"/>
              </w:rPr>
            </w:pPr>
            <w:r w:rsidRPr="002B15AA">
              <w:rPr>
                <w:b/>
              </w:rPr>
              <w:t>Attribute related to role</w:t>
            </w:r>
          </w:p>
        </w:tc>
        <w:tc>
          <w:tcPr>
            <w:tcW w:w="947" w:type="dxa"/>
            <w:gridSpan w:val="2"/>
          </w:tcPr>
          <w:p w14:paraId="153D154F" w14:textId="77777777" w:rsidR="00AB4EAB" w:rsidRPr="002B15AA" w:rsidRDefault="00AB4EAB" w:rsidP="00414E35">
            <w:pPr>
              <w:pStyle w:val="TAL"/>
              <w:rPr>
                <w:rFonts w:ascii="Courier New" w:hAnsi="Courier New" w:cs="Courier New"/>
                <w:bCs/>
                <w:color w:val="333333"/>
              </w:rPr>
            </w:pPr>
          </w:p>
        </w:tc>
        <w:tc>
          <w:tcPr>
            <w:tcW w:w="1167" w:type="dxa"/>
            <w:gridSpan w:val="2"/>
          </w:tcPr>
          <w:p w14:paraId="6367409A" w14:textId="77777777" w:rsidR="00AB4EAB" w:rsidRPr="002B15AA" w:rsidRDefault="00AB4EAB" w:rsidP="00414E35">
            <w:pPr>
              <w:pStyle w:val="TAL"/>
              <w:rPr>
                <w:rFonts w:ascii="Courier New" w:hAnsi="Courier New" w:cs="Courier New"/>
                <w:bCs/>
                <w:color w:val="333333"/>
              </w:rPr>
            </w:pPr>
          </w:p>
        </w:tc>
        <w:tc>
          <w:tcPr>
            <w:tcW w:w="1077" w:type="dxa"/>
            <w:gridSpan w:val="2"/>
          </w:tcPr>
          <w:p w14:paraId="0B264A09" w14:textId="77777777" w:rsidR="00AB4EAB" w:rsidRPr="002B15AA" w:rsidRDefault="00AB4EAB" w:rsidP="00414E35">
            <w:pPr>
              <w:pStyle w:val="TAL"/>
              <w:rPr>
                <w:rFonts w:ascii="Courier New" w:hAnsi="Courier New" w:cs="Courier New"/>
                <w:bCs/>
                <w:color w:val="333333"/>
              </w:rPr>
            </w:pPr>
          </w:p>
        </w:tc>
        <w:tc>
          <w:tcPr>
            <w:tcW w:w="1117" w:type="dxa"/>
            <w:gridSpan w:val="2"/>
          </w:tcPr>
          <w:p w14:paraId="56F2F8EF" w14:textId="77777777" w:rsidR="00AB4EAB" w:rsidRPr="002B15AA" w:rsidRDefault="00AB4EAB" w:rsidP="00414E35">
            <w:pPr>
              <w:pStyle w:val="TAL"/>
              <w:rPr>
                <w:rFonts w:ascii="Courier New" w:hAnsi="Courier New" w:cs="Courier New"/>
                <w:bCs/>
                <w:color w:val="333333"/>
              </w:rPr>
            </w:pPr>
          </w:p>
        </w:tc>
        <w:tc>
          <w:tcPr>
            <w:tcW w:w="1437" w:type="dxa"/>
            <w:gridSpan w:val="2"/>
          </w:tcPr>
          <w:p w14:paraId="4244D578" w14:textId="77777777" w:rsidR="00AB4EAB" w:rsidRPr="002B15AA" w:rsidRDefault="00AB4EAB" w:rsidP="00414E35">
            <w:pPr>
              <w:pStyle w:val="TAL"/>
              <w:rPr>
                <w:rFonts w:ascii="Courier New" w:hAnsi="Courier New" w:cs="Courier New"/>
                <w:bCs/>
                <w:color w:val="333333"/>
              </w:rPr>
            </w:pPr>
          </w:p>
        </w:tc>
      </w:tr>
      <w:tr w:rsidR="00AB4EAB" w:rsidRPr="002B15AA" w14:paraId="3A96FAE4" w14:textId="77777777" w:rsidTr="00414E35">
        <w:trPr>
          <w:gridAfter w:val="1"/>
          <w:wAfter w:w="113" w:type="dxa"/>
          <w:cantSplit/>
          <w:jc w:val="center"/>
        </w:trPr>
        <w:tc>
          <w:tcPr>
            <w:tcW w:w="4445" w:type="dxa"/>
            <w:gridSpan w:val="2"/>
          </w:tcPr>
          <w:p w14:paraId="4F68B8E8" w14:textId="77777777" w:rsidR="00AB4EAB" w:rsidRPr="002B15AA" w:rsidRDefault="00AB4EAB" w:rsidP="00414E35">
            <w:pPr>
              <w:pStyle w:val="TAL"/>
              <w:rPr>
                <w:b/>
              </w:rPr>
            </w:pPr>
            <w:r w:rsidRPr="002B15AA">
              <w:rPr>
                <w:rFonts w:ascii="Courier New" w:hAnsi="Courier New" w:cs="Courier New"/>
              </w:rPr>
              <w:t>nRSectorCarrier</w:t>
            </w:r>
            <w:r>
              <w:rPr>
                <w:rFonts w:ascii="Courier New" w:hAnsi="Courier New" w:cs="Courier New"/>
              </w:rPr>
              <w:t>Ref</w:t>
            </w:r>
          </w:p>
        </w:tc>
        <w:tc>
          <w:tcPr>
            <w:tcW w:w="947" w:type="dxa"/>
            <w:gridSpan w:val="2"/>
          </w:tcPr>
          <w:p w14:paraId="7F8A7BD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gridSpan w:val="2"/>
          </w:tcPr>
          <w:p w14:paraId="7EBCCB1A" w14:textId="77777777" w:rsidR="00AB4EAB" w:rsidRPr="002B15AA" w:rsidRDefault="00AB4EAB" w:rsidP="00414E35">
            <w:pPr>
              <w:pStyle w:val="TAL"/>
              <w:jc w:val="center"/>
              <w:rPr>
                <w:rFonts w:ascii="Courier New" w:hAnsi="Courier New" w:cs="Courier New"/>
                <w:bCs/>
                <w:color w:val="333333"/>
              </w:rPr>
            </w:pPr>
            <w:r w:rsidRPr="002B15AA">
              <w:rPr>
                <w:rFonts w:cs="Arial"/>
              </w:rPr>
              <w:t>T</w:t>
            </w:r>
          </w:p>
        </w:tc>
        <w:tc>
          <w:tcPr>
            <w:tcW w:w="1077" w:type="dxa"/>
            <w:gridSpan w:val="2"/>
          </w:tcPr>
          <w:p w14:paraId="2BC89E0E"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117" w:type="dxa"/>
            <w:gridSpan w:val="2"/>
          </w:tcPr>
          <w:p w14:paraId="4A64516F" w14:textId="77777777" w:rsidR="00AB4EAB" w:rsidRPr="002B15AA" w:rsidRDefault="00AB4EAB" w:rsidP="00414E35">
            <w:pPr>
              <w:pStyle w:val="TAL"/>
              <w:jc w:val="center"/>
              <w:rPr>
                <w:rFonts w:ascii="Courier New" w:hAnsi="Courier New" w:cs="Courier New"/>
                <w:bCs/>
                <w:color w:val="333333"/>
              </w:rPr>
            </w:pPr>
            <w:r w:rsidRPr="002B15AA">
              <w:rPr>
                <w:rFonts w:cs="Arial"/>
              </w:rPr>
              <w:t>F</w:t>
            </w:r>
          </w:p>
        </w:tc>
        <w:tc>
          <w:tcPr>
            <w:tcW w:w="1437" w:type="dxa"/>
            <w:gridSpan w:val="2"/>
          </w:tcPr>
          <w:p w14:paraId="0594DAB5"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639BF901" w14:textId="77777777" w:rsidTr="00414E35">
        <w:trPr>
          <w:gridAfter w:val="1"/>
          <w:wAfter w:w="113" w:type="dxa"/>
          <w:cantSplit/>
          <w:jc w:val="center"/>
        </w:trPr>
        <w:tc>
          <w:tcPr>
            <w:tcW w:w="4445" w:type="dxa"/>
            <w:gridSpan w:val="2"/>
          </w:tcPr>
          <w:p w14:paraId="4D23CBF4" w14:textId="77777777" w:rsidR="00AB4EAB" w:rsidRPr="002B15AA" w:rsidRDefault="00AB4EAB" w:rsidP="00414E35">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gridSpan w:val="2"/>
          </w:tcPr>
          <w:p w14:paraId="71542249" w14:textId="77777777" w:rsidR="00AB4EAB" w:rsidRPr="002B15AA" w:rsidRDefault="00AB4EAB" w:rsidP="00414E35">
            <w:pPr>
              <w:pStyle w:val="TAL"/>
              <w:jc w:val="center"/>
              <w:rPr>
                <w:rFonts w:cs="Arial"/>
              </w:rPr>
            </w:pPr>
            <w:r w:rsidRPr="002B15AA">
              <w:rPr>
                <w:rFonts w:cs="Arial"/>
              </w:rPr>
              <w:t>M</w:t>
            </w:r>
          </w:p>
        </w:tc>
        <w:tc>
          <w:tcPr>
            <w:tcW w:w="1167" w:type="dxa"/>
            <w:gridSpan w:val="2"/>
          </w:tcPr>
          <w:p w14:paraId="43B431C5" w14:textId="77777777" w:rsidR="00AB4EAB" w:rsidRPr="002B15AA" w:rsidRDefault="00AB4EAB" w:rsidP="00414E35">
            <w:pPr>
              <w:pStyle w:val="TAL"/>
              <w:jc w:val="center"/>
              <w:rPr>
                <w:rFonts w:cs="Arial"/>
              </w:rPr>
            </w:pPr>
            <w:r w:rsidRPr="002B15AA">
              <w:rPr>
                <w:rFonts w:cs="Arial"/>
              </w:rPr>
              <w:t>T</w:t>
            </w:r>
          </w:p>
        </w:tc>
        <w:tc>
          <w:tcPr>
            <w:tcW w:w="1077" w:type="dxa"/>
            <w:gridSpan w:val="2"/>
          </w:tcPr>
          <w:p w14:paraId="72E63817" w14:textId="77777777" w:rsidR="00AB4EAB" w:rsidRPr="002B15AA" w:rsidRDefault="00AB4EAB" w:rsidP="00414E35">
            <w:pPr>
              <w:pStyle w:val="TAL"/>
              <w:jc w:val="center"/>
              <w:rPr>
                <w:rFonts w:cs="Arial"/>
                <w:lang w:eastAsia="zh-CN"/>
              </w:rPr>
            </w:pPr>
            <w:r w:rsidRPr="002B15AA">
              <w:rPr>
                <w:rFonts w:cs="Arial"/>
                <w:lang w:eastAsia="zh-CN"/>
              </w:rPr>
              <w:t>T</w:t>
            </w:r>
          </w:p>
        </w:tc>
        <w:tc>
          <w:tcPr>
            <w:tcW w:w="1117" w:type="dxa"/>
            <w:gridSpan w:val="2"/>
          </w:tcPr>
          <w:p w14:paraId="0502CF48" w14:textId="77777777" w:rsidR="00AB4EAB" w:rsidRPr="002B15AA" w:rsidRDefault="00AB4EAB" w:rsidP="00414E35">
            <w:pPr>
              <w:pStyle w:val="TAL"/>
              <w:jc w:val="center"/>
              <w:rPr>
                <w:rFonts w:cs="Arial"/>
              </w:rPr>
            </w:pPr>
            <w:r w:rsidRPr="002B15AA">
              <w:rPr>
                <w:rFonts w:cs="Arial"/>
              </w:rPr>
              <w:t>F</w:t>
            </w:r>
          </w:p>
        </w:tc>
        <w:tc>
          <w:tcPr>
            <w:tcW w:w="1437" w:type="dxa"/>
            <w:gridSpan w:val="2"/>
          </w:tcPr>
          <w:p w14:paraId="57D6B99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B114B10" w14:textId="77777777" w:rsidTr="00414E35">
        <w:trPr>
          <w:gridAfter w:val="1"/>
          <w:wAfter w:w="113" w:type="dxa"/>
          <w:cantSplit/>
          <w:jc w:val="center"/>
        </w:trPr>
        <w:tc>
          <w:tcPr>
            <w:tcW w:w="4445" w:type="dxa"/>
            <w:gridSpan w:val="2"/>
          </w:tcPr>
          <w:p w14:paraId="71AC78F2" w14:textId="77777777" w:rsidR="00AB4EAB" w:rsidRPr="002B15AA" w:rsidRDefault="00AB4EAB" w:rsidP="00414E35">
            <w:pPr>
              <w:pStyle w:val="TAL"/>
              <w:rPr>
                <w:rFonts w:ascii="Courier New" w:hAnsi="Courier New" w:cs="Courier New"/>
              </w:rPr>
            </w:pPr>
            <w:r>
              <w:rPr>
                <w:rFonts w:ascii="Courier New" w:hAnsi="Courier New" w:cs="Courier New"/>
                <w:lang w:val="en-US"/>
              </w:rPr>
              <w:t>nRFrequencyRef</w:t>
            </w:r>
          </w:p>
        </w:tc>
        <w:tc>
          <w:tcPr>
            <w:tcW w:w="947" w:type="dxa"/>
            <w:gridSpan w:val="2"/>
          </w:tcPr>
          <w:p w14:paraId="00A8D71A" w14:textId="77777777" w:rsidR="00AB4EAB" w:rsidRPr="002B15AA" w:rsidRDefault="00AB4EAB" w:rsidP="00414E35">
            <w:pPr>
              <w:pStyle w:val="TAL"/>
              <w:jc w:val="center"/>
              <w:rPr>
                <w:rFonts w:cs="Arial"/>
              </w:rPr>
            </w:pPr>
            <w:r>
              <w:rPr>
                <w:rFonts w:cs="Arial"/>
                <w:lang w:val="en-US"/>
              </w:rPr>
              <w:t>CO</w:t>
            </w:r>
          </w:p>
        </w:tc>
        <w:tc>
          <w:tcPr>
            <w:tcW w:w="1167" w:type="dxa"/>
            <w:gridSpan w:val="2"/>
          </w:tcPr>
          <w:p w14:paraId="6850A53C" w14:textId="77777777" w:rsidR="00AB4EAB" w:rsidRPr="002B15AA" w:rsidRDefault="00AB4EAB" w:rsidP="00414E35">
            <w:pPr>
              <w:pStyle w:val="TAL"/>
              <w:jc w:val="center"/>
              <w:rPr>
                <w:rFonts w:cs="Arial"/>
              </w:rPr>
            </w:pPr>
            <w:r>
              <w:rPr>
                <w:rFonts w:cs="Arial"/>
                <w:lang w:val="en-US"/>
              </w:rPr>
              <w:t>T</w:t>
            </w:r>
          </w:p>
        </w:tc>
        <w:tc>
          <w:tcPr>
            <w:tcW w:w="1077" w:type="dxa"/>
            <w:gridSpan w:val="2"/>
          </w:tcPr>
          <w:p w14:paraId="78DFCFC1" w14:textId="77777777" w:rsidR="00AB4EAB" w:rsidRPr="002B15AA" w:rsidRDefault="00AB4EAB" w:rsidP="00414E35">
            <w:pPr>
              <w:pStyle w:val="TAL"/>
              <w:jc w:val="center"/>
              <w:rPr>
                <w:rFonts w:cs="Arial"/>
                <w:lang w:eastAsia="zh-CN"/>
              </w:rPr>
            </w:pPr>
            <w:r>
              <w:rPr>
                <w:rFonts w:cs="Arial"/>
                <w:lang w:val="en-US" w:eastAsia="zh-CN"/>
              </w:rPr>
              <w:t>T</w:t>
            </w:r>
          </w:p>
        </w:tc>
        <w:tc>
          <w:tcPr>
            <w:tcW w:w="1117" w:type="dxa"/>
            <w:gridSpan w:val="2"/>
          </w:tcPr>
          <w:p w14:paraId="3D320611" w14:textId="77777777" w:rsidR="00AB4EAB" w:rsidRPr="002B15AA" w:rsidRDefault="00AB4EAB" w:rsidP="00414E35">
            <w:pPr>
              <w:pStyle w:val="TAL"/>
              <w:jc w:val="center"/>
              <w:rPr>
                <w:rFonts w:cs="Arial"/>
              </w:rPr>
            </w:pPr>
            <w:r>
              <w:rPr>
                <w:rFonts w:cs="Arial"/>
                <w:lang w:val="en-US"/>
              </w:rPr>
              <w:t>F</w:t>
            </w:r>
          </w:p>
        </w:tc>
        <w:tc>
          <w:tcPr>
            <w:tcW w:w="1437" w:type="dxa"/>
            <w:gridSpan w:val="2"/>
          </w:tcPr>
          <w:p w14:paraId="431F83D5" w14:textId="77777777" w:rsidR="00AB4EAB" w:rsidRPr="002B15AA" w:rsidRDefault="00AB4EAB" w:rsidP="00414E35">
            <w:pPr>
              <w:pStyle w:val="TAL"/>
              <w:jc w:val="center"/>
              <w:rPr>
                <w:rFonts w:cs="Arial"/>
                <w:lang w:eastAsia="zh-CN"/>
              </w:rPr>
            </w:pPr>
            <w:r>
              <w:rPr>
                <w:rFonts w:cs="Arial"/>
                <w:lang w:val="en-US" w:eastAsia="zh-CN"/>
              </w:rPr>
              <w:t>T</w:t>
            </w:r>
          </w:p>
        </w:tc>
      </w:tr>
      <w:tr w:rsidR="00AB4EAB" w:rsidRPr="002B15AA" w14:paraId="6C740A42" w14:textId="77777777" w:rsidTr="00414E35">
        <w:trPr>
          <w:gridAfter w:val="1"/>
          <w:wAfter w:w="113" w:type="dxa"/>
          <w:cantSplit/>
          <w:jc w:val="center"/>
        </w:trPr>
        <w:tc>
          <w:tcPr>
            <w:tcW w:w="10190" w:type="dxa"/>
            <w:gridSpan w:val="12"/>
          </w:tcPr>
          <w:p w14:paraId="51795FA1" w14:textId="77777777" w:rsidR="00AB4EAB" w:rsidRPr="002B15AA" w:rsidRDefault="00AB4EAB" w:rsidP="00414E35">
            <w:pPr>
              <w:pStyle w:val="NO"/>
            </w:pPr>
            <w:r w:rsidRPr="002B15AA">
              <w:rPr>
                <w:caps/>
              </w:rPr>
              <w:t>Note</w:t>
            </w:r>
            <w:r w:rsidRPr="002B15AA">
              <w:t xml:space="preserve"> 1: No state propagation </w:t>
            </w:r>
            <w:r>
              <w:t>is</w:t>
            </w:r>
            <w:r w:rsidRPr="002B15AA">
              <w:t xml:space="preserve"> implied.</w:t>
            </w:r>
          </w:p>
          <w:p w14:paraId="385693E2" w14:textId="02C75961" w:rsidR="00AB4EAB" w:rsidRPr="002B15AA" w:rsidRDefault="00AB4EAB">
            <w:pPr>
              <w:pStyle w:val="TAL"/>
              <w:keepNext w:val="0"/>
              <w:spacing w:after="180"/>
              <w:ind w:left="1135" w:hanging="851"/>
              <w:rPr>
                <w:rFonts w:cs="Arial"/>
                <w:lang w:eastAsia="zh-CN"/>
              </w:rPr>
              <w:pPrChange w:id="72" w:author="Huawei" w:date="2020-04-11T00:52:00Z">
                <w:pPr>
                  <w:pStyle w:val="NO"/>
                </w:pPr>
              </w:pPrChange>
            </w:pPr>
            <w:r w:rsidRPr="002B15AA">
              <w:rPr>
                <w:caps/>
              </w:rPr>
              <w:t>Note</w:t>
            </w:r>
            <w:r w:rsidRPr="002B15AA">
              <w:t xml:space="preserve"> 2: </w:t>
            </w:r>
            <w:del w:id="73" w:author="Huawei" w:date="2020-04-11T00:52:00Z">
              <w:r w:rsidRPr="002B15AA" w:rsidDel="00AE71D9">
                <w:delText xml:space="preserve">The attribute </w:delText>
              </w:r>
              <w:r w:rsidRPr="002B15AA" w:rsidDel="00AE71D9">
                <w:rPr>
                  <w:rStyle w:val="msoins0"/>
                </w:rPr>
                <w:delText>value change</w:delText>
              </w:r>
              <w:r w:rsidRPr="002B15AA" w:rsidDel="00AE71D9">
                <w:rPr>
                  <w:rStyle w:val="msoins0"/>
                  <w:color w:val="0000FF"/>
                </w:rPr>
                <w:delText xml:space="preserve"> </w:delText>
              </w:r>
              <w:r w:rsidRPr="002B15AA" w:rsidDel="00AE71D9">
                <w:delText xml:space="preserve">is </w:delText>
              </w:r>
              <w:r w:rsidRPr="002B15AA" w:rsidDel="00AE71D9">
                <w:rPr>
                  <w:lang w:eastAsia="zh-CN"/>
                </w:rPr>
                <w:delText xml:space="preserve">conveyed by the </w:delText>
              </w:r>
              <w:r w:rsidRPr="002B15AA" w:rsidDel="00AE71D9">
                <w:rPr>
                  <w:rFonts w:ascii="Courier New" w:hAnsi="Courier New" w:cs="Courier New"/>
                  <w:lang w:eastAsia="zh-CN"/>
                </w:rPr>
                <w:delText>notifyStateChange</w:delText>
              </w:r>
              <w:r w:rsidRPr="002B15AA" w:rsidDel="00AE71D9">
                <w:rPr>
                  <w:lang w:eastAsia="zh-CN"/>
                </w:rPr>
                <w:delText xml:space="preserve"> notification.</w:delText>
              </w:r>
            </w:del>
            <w:ins w:id="74" w:author="Huawei" w:date="2020-04-11T00:52:00Z">
              <w:r w:rsidR="00AE71D9">
                <w:rPr>
                  <w:lang w:eastAsia="zh-CN"/>
                </w:rPr>
                <w:t>Void</w:t>
              </w:r>
            </w:ins>
          </w:p>
        </w:tc>
      </w:tr>
    </w:tbl>
    <w:p w14:paraId="3ABA78EB" w14:textId="77777777" w:rsidR="00AB4EAB" w:rsidRPr="002B15AA" w:rsidRDefault="00AB4EAB" w:rsidP="00AB4EAB">
      <w:pPr>
        <w:pStyle w:val="4"/>
      </w:pPr>
      <w:bookmarkStart w:id="75" w:name="_Toc19888069"/>
      <w:bookmarkStart w:id="76" w:name="_Toc27404950"/>
      <w:bookmarkStart w:id="77" w:name="_Toc35878095"/>
      <w:bookmarkStart w:id="78" w:name="_Toc36219911"/>
      <w:bookmarkStart w:id="79" w:name="_Toc36474009"/>
      <w:bookmarkStart w:id="80" w:name="_Toc36542281"/>
      <w:bookmarkStart w:id="81" w:name="_Toc36543102"/>
      <w:bookmarkStart w:id="82" w:name="_Toc36567340"/>
      <w:r w:rsidRPr="002B15AA">
        <w:t>4.3.5.3</w:t>
      </w:r>
      <w:r w:rsidRPr="002B15AA">
        <w:tab/>
        <w:t>Attribute constraints</w:t>
      </w:r>
      <w:bookmarkEnd w:id="75"/>
      <w:bookmarkEnd w:id="76"/>
      <w:bookmarkEnd w:id="77"/>
      <w:bookmarkEnd w:id="78"/>
      <w:bookmarkEnd w:id="79"/>
      <w:bookmarkEnd w:id="80"/>
      <w:bookmarkEnd w:id="81"/>
      <w:bookmarkEnd w:id="82"/>
    </w:p>
    <w:tbl>
      <w:tblPr>
        <w:tblW w:w="9488" w:type="dxa"/>
        <w:jc w:val="center"/>
        <w:tblLook w:val="01E0" w:firstRow="1" w:lastRow="1" w:firstColumn="1" w:lastColumn="1" w:noHBand="0" w:noVBand="0"/>
      </w:tblPr>
      <w:tblGrid>
        <w:gridCol w:w="4886"/>
        <w:gridCol w:w="4602"/>
      </w:tblGrid>
      <w:tr w:rsidR="00AB4EAB" w:rsidRPr="002B15AA" w14:paraId="09592A6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BD9B6D" w14:textId="77777777" w:rsidR="00AB4EAB" w:rsidRPr="002B15AA" w:rsidRDefault="00AB4EAB" w:rsidP="00414E3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B006615" w14:textId="77777777" w:rsidR="00AB4EAB" w:rsidRPr="002B15AA" w:rsidRDefault="00AB4EAB" w:rsidP="00414E35">
            <w:pPr>
              <w:pStyle w:val="TAH"/>
            </w:pPr>
            <w:r w:rsidRPr="002B15AA">
              <w:t>Definition</w:t>
            </w:r>
          </w:p>
        </w:tc>
      </w:tr>
      <w:tr w:rsidR="00AB4EAB" w:rsidRPr="002B15AA" w14:paraId="38AF971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CBC146C"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66841C3" w14:textId="77777777" w:rsidR="00AB4EAB" w:rsidRPr="002B15AA" w:rsidRDefault="00AB4EAB" w:rsidP="00414E35">
            <w:pPr>
              <w:pStyle w:val="TAL"/>
            </w:pPr>
            <w:r w:rsidRPr="002B15AA">
              <w:t>Condition: The cell has an uplink (FDD or TDD)</w:t>
            </w:r>
          </w:p>
        </w:tc>
      </w:tr>
      <w:tr w:rsidR="00AB4EAB" w:rsidRPr="002B15AA" w14:paraId="6D7ED77D"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4344A24D"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B13465B" w14:textId="77777777" w:rsidR="00AB4EAB" w:rsidRPr="002B15AA" w:rsidRDefault="00AB4EAB" w:rsidP="00414E35">
            <w:pPr>
              <w:pStyle w:val="TAL"/>
            </w:pPr>
            <w:r w:rsidRPr="002B15AA">
              <w:t>Condition: The cell has a supplementary uplink</w:t>
            </w:r>
          </w:p>
        </w:tc>
      </w:tr>
      <w:tr w:rsidR="00AB4EAB" w:rsidRPr="002B15AA" w14:paraId="2E8B3D73"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61DCCB9"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43A7DB" w14:textId="77777777" w:rsidR="00AB4EAB" w:rsidRPr="002B15AA" w:rsidRDefault="00AB4EAB" w:rsidP="00414E35">
            <w:pPr>
              <w:pStyle w:val="TAL"/>
            </w:pPr>
            <w:r w:rsidRPr="002B15AA">
              <w:t>Condition: The cell has an uplink (FDD or TDD)</w:t>
            </w:r>
          </w:p>
        </w:tc>
      </w:tr>
      <w:tr w:rsidR="00AB4EAB" w:rsidRPr="002B15AA" w14:paraId="4E33481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EC123CB"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286F35E" w14:textId="77777777" w:rsidR="00AB4EAB" w:rsidRPr="002B15AA" w:rsidRDefault="00AB4EAB" w:rsidP="00414E35">
            <w:pPr>
              <w:pStyle w:val="TAL"/>
            </w:pPr>
            <w:r w:rsidRPr="002B15AA">
              <w:t>Condition: The cell has a supplementary uplink</w:t>
            </w:r>
          </w:p>
        </w:tc>
      </w:tr>
      <w:tr w:rsidR="00AB4EAB" w:rsidRPr="002B15AA" w14:paraId="7EA164C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060BC19" w14:textId="77777777" w:rsidR="00AB4EAB" w:rsidRDefault="00AB4EAB" w:rsidP="00414E35">
            <w:pPr>
              <w:pStyle w:val="TAL"/>
              <w:rPr>
                <w:rFonts w:ascii="Courier New" w:hAnsi="Courier New" w:cs="Courier New"/>
                <w:lang w:eastAsia="zh-CN"/>
              </w:rPr>
            </w:pPr>
            <w:r>
              <w:rPr>
                <w:rFonts w:ascii="Courier New" w:hAnsi="Courier New" w:cs="Courier New"/>
                <w:lang w:val="en-US" w:eastAsia="zh-CN"/>
              </w:rPr>
              <w:t xml:space="preserve">nRFrequencyRef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3A1CD197" w14:textId="77777777" w:rsidR="00AB4EAB" w:rsidRPr="002B15AA" w:rsidRDefault="00AB4EAB" w:rsidP="00414E35">
            <w:pPr>
              <w:pStyle w:val="TAL"/>
            </w:pPr>
            <w:r>
              <w:rPr>
                <w:lang w:val="en-US"/>
              </w:rPr>
              <w:t>Condition: Non-split deployment scenario is supported</w:t>
            </w:r>
          </w:p>
        </w:tc>
      </w:tr>
      <w:tr w:rsidR="00AB4EAB" w:rsidRPr="002B15AA" w14:paraId="376FFA0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10A3CE62"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77313FF8" w14:textId="77777777" w:rsidR="00AB4EAB" w:rsidRPr="002B15AA" w:rsidRDefault="00AB4EAB" w:rsidP="00414E35">
            <w:pPr>
              <w:pStyle w:val="TAL"/>
            </w:pPr>
            <w:r>
              <w:rPr>
                <w:lang w:val="en-US"/>
              </w:rPr>
              <w:t>Condition: nRFrequencyRef is not used.</w:t>
            </w:r>
          </w:p>
        </w:tc>
      </w:tr>
      <w:tr w:rsidR="00AB4EAB" w:rsidRPr="002B15AA" w14:paraId="08552DC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5DD82FAB"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49A98B63" w14:textId="77777777" w:rsidR="00AB4EAB" w:rsidRPr="002B15AA" w:rsidRDefault="00AB4EAB" w:rsidP="00414E35">
            <w:pPr>
              <w:pStyle w:val="TAL"/>
            </w:pPr>
            <w:r>
              <w:rPr>
                <w:lang w:val="en-US"/>
              </w:rPr>
              <w:t>Condition: nRFrequencyRef is not used.</w:t>
            </w:r>
          </w:p>
        </w:tc>
      </w:tr>
    </w:tbl>
    <w:p w14:paraId="46C92851" w14:textId="77777777" w:rsidR="00AB4EAB" w:rsidRPr="002B15AA" w:rsidRDefault="00AB4EAB" w:rsidP="00AB4EAB">
      <w:pPr>
        <w:pStyle w:val="4"/>
      </w:pPr>
      <w:bookmarkStart w:id="83" w:name="_Toc19888070"/>
      <w:bookmarkStart w:id="84" w:name="_Toc27404951"/>
      <w:bookmarkStart w:id="85" w:name="_Toc35878096"/>
      <w:bookmarkStart w:id="86" w:name="_Toc36219912"/>
      <w:bookmarkStart w:id="87" w:name="_Toc36474010"/>
      <w:bookmarkStart w:id="88" w:name="_Toc36542282"/>
      <w:bookmarkStart w:id="89" w:name="_Toc36543103"/>
      <w:bookmarkStart w:id="90" w:name="_Toc36567341"/>
      <w:r w:rsidRPr="002B15AA">
        <w:rPr>
          <w:rFonts w:hint="eastAsia"/>
          <w:lang w:eastAsia="zh-CN"/>
        </w:rPr>
        <w:t>4</w:t>
      </w:r>
      <w:r w:rsidRPr="002B15AA">
        <w:t>.3.5.4</w:t>
      </w:r>
      <w:r w:rsidRPr="002B15AA">
        <w:tab/>
        <w:t>Notifications</w:t>
      </w:r>
      <w:bookmarkEnd w:id="83"/>
      <w:bookmarkEnd w:id="84"/>
      <w:bookmarkEnd w:id="85"/>
      <w:bookmarkEnd w:id="86"/>
      <w:bookmarkEnd w:id="87"/>
      <w:bookmarkEnd w:id="88"/>
      <w:bookmarkEnd w:id="89"/>
      <w:bookmarkEnd w:id="90"/>
    </w:p>
    <w:p w14:paraId="2E1C9826" w14:textId="77777777" w:rsidR="00AB4EAB" w:rsidRPr="002B15AA" w:rsidRDefault="00AB4EAB" w:rsidP="00AB4EA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B2C2237" w14:textId="24B43490" w:rsidR="00E97C1F" w:rsidRPr="00AB4EAB" w:rsidRDefault="00E97C1F" w:rsidP="00E97C1F">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AFCB7" w14:textId="77777777" w:rsidR="00985AA4" w:rsidRDefault="00985AA4">
      <w:r>
        <w:separator/>
      </w:r>
    </w:p>
  </w:endnote>
  <w:endnote w:type="continuationSeparator" w:id="0">
    <w:p w14:paraId="6E9FEF4A" w14:textId="77777777" w:rsidR="00985AA4" w:rsidRDefault="0098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945E5" w14:textId="77777777" w:rsidR="00985AA4" w:rsidRDefault="00985AA4">
      <w:r>
        <w:separator/>
      </w:r>
    </w:p>
  </w:footnote>
  <w:footnote w:type="continuationSeparator" w:id="0">
    <w:p w14:paraId="42B02AA5" w14:textId="77777777" w:rsidR="00985AA4" w:rsidRDefault="0098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316D6" w:rsidRDefault="00A31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316D6" w:rsidRDefault="00A316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316D6" w:rsidRDefault="00A316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316D6" w:rsidRDefault="00A316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2E6C5F"/>
    <w:multiLevelType w:val="hybridMultilevel"/>
    <w:tmpl w:val="341C8284"/>
    <w:lvl w:ilvl="0" w:tplc="74DEE4B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7F4D09"/>
    <w:multiLevelType w:val="hybridMultilevel"/>
    <w:tmpl w:val="BE3A6C70"/>
    <w:lvl w:ilvl="0" w:tplc="415E3E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A803241"/>
    <w:multiLevelType w:val="hybridMultilevel"/>
    <w:tmpl w:val="2FFE694E"/>
    <w:lvl w:ilvl="0" w:tplc="FC8081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887CFF"/>
    <w:multiLevelType w:val="hybridMultilevel"/>
    <w:tmpl w:val="1FA207FC"/>
    <w:lvl w:ilvl="0" w:tplc="D012E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BF4F27"/>
    <w:multiLevelType w:val="hybridMultilevel"/>
    <w:tmpl w:val="AED6EC46"/>
    <w:lvl w:ilvl="0" w:tplc="23165A90">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F02218A"/>
    <w:multiLevelType w:val="hybridMultilevel"/>
    <w:tmpl w:val="946C9926"/>
    <w:lvl w:ilvl="0" w:tplc="DC880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3769D4"/>
    <w:multiLevelType w:val="hybridMultilevel"/>
    <w:tmpl w:val="81AC1348"/>
    <w:lvl w:ilvl="0" w:tplc="A2E49924">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D01BDE"/>
    <w:multiLevelType w:val="hybridMultilevel"/>
    <w:tmpl w:val="836C51DC"/>
    <w:lvl w:ilvl="0" w:tplc="2F10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6"/>
  </w:num>
  <w:num w:numId="7">
    <w:abstractNumId w:val="17"/>
  </w:num>
  <w:num w:numId="8">
    <w:abstractNumId w:val="32"/>
  </w:num>
  <w:num w:numId="9">
    <w:abstractNumId w:val="29"/>
  </w:num>
  <w:num w:numId="10">
    <w:abstractNumId w:val="9"/>
  </w:num>
  <w:num w:numId="11">
    <w:abstractNumId w:val="13"/>
  </w:num>
  <w:num w:numId="12">
    <w:abstractNumId w:val="45"/>
  </w:num>
  <w:num w:numId="13">
    <w:abstractNumId w:val="38"/>
  </w:num>
  <w:num w:numId="14">
    <w:abstractNumId w:val="42"/>
  </w:num>
  <w:num w:numId="15">
    <w:abstractNumId w:val="21"/>
  </w:num>
  <w:num w:numId="16">
    <w:abstractNumId w:val="3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30"/>
  </w:num>
  <w:num w:numId="25">
    <w:abstractNumId w:val="43"/>
  </w:num>
  <w:num w:numId="26">
    <w:abstractNumId w:val="16"/>
  </w:num>
  <w:num w:numId="27">
    <w:abstractNumId w:val="20"/>
  </w:num>
  <w:num w:numId="28">
    <w:abstractNumId w:val="33"/>
  </w:num>
  <w:num w:numId="29">
    <w:abstractNumId w:val="44"/>
  </w:num>
  <w:num w:numId="30">
    <w:abstractNumId w:val="18"/>
  </w:num>
  <w:num w:numId="31">
    <w:abstractNumId w:val="22"/>
  </w:num>
  <w:num w:numId="32">
    <w:abstractNumId w:val="23"/>
  </w:num>
  <w:num w:numId="33">
    <w:abstractNumId w:val="40"/>
  </w:num>
  <w:num w:numId="34">
    <w:abstractNumId w:val="12"/>
  </w:num>
  <w:num w:numId="35">
    <w:abstractNumId w:val="11"/>
  </w:num>
  <w:num w:numId="36">
    <w:abstractNumId w:val="15"/>
  </w:num>
  <w:num w:numId="37">
    <w:abstractNumId w:val="37"/>
  </w:num>
  <w:num w:numId="38">
    <w:abstractNumId w:val="27"/>
  </w:num>
  <w:num w:numId="39">
    <w:abstractNumId w:val="28"/>
  </w:num>
  <w:num w:numId="40">
    <w:abstractNumId w:val="24"/>
  </w:num>
  <w:num w:numId="41">
    <w:abstractNumId w:val="39"/>
  </w:num>
  <w:num w:numId="42">
    <w:abstractNumId w:val="34"/>
  </w:num>
  <w:num w:numId="43">
    <w:abstractNumId w:val="25"/>
  </w:num>
  <w:num w:numId="44">
    <w:abstractNumId w:val="19"/>
  </w:num>
  <w:num w:numId="45">
    <w:abstractNumId w:val="26"/>
  </w:num>
  <w:num w:numId="46">
    <w:abstractNumId w:val="41"/>
  </w:num>
  <w:num w:numId="47">
    <w:abstractNumId w:val="10"/>
  </w:num>
  <w:num w:numId="48">
    <w:abstractNumId w:val="47"/>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5695"/>
    <w:rsid w:val="00022E4A"/>
    <w:rsid w:val="0002362D"/>
    <w:rsid w:val="00023E39"/>
    <w:rsid w:val="000267C0"/>
    <w:rsid w:val="00026FED"/>
    <w:rsid w:val="00035722"/>
    <w:rsid w:val="00037C33"/>
    <w:rsid w:val="00047D87"/>
    <w:rsid w:val="0005085B"/>
    <w:rsid w:val="0005088E"/>
    <w:rsid w:val="00050A88"/>
    <w:rsid w:val="00052232"/>
    <w:rsid w:val="000579C8"/>
    <w:rsid w:val="0006230B"/>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0042"/>
    <w:rsid w:val="000E0164"/>
    <w:rsid w:val="000E2FD9"/>
    <w:rsid w:val="000E3B71"/>
    <w:rsid w:val="000E4BCE"/>
    <w:rsid w:val="000F1443"/>
    <w:rsid w:val="000F18F5"/>
    <w:rsid w:val="000F3465"/>
    <w:rsid w:val="00100D3B"/>
    <w:rsid w:val="001072AC"/>
    <w:rsid w:val="00111983"/>
    <w:rsid w:val="0011349F"/>
    <w:rsid w:val="001160DC"/>
    <w:rsid w:val="00117706"/>
    <w:rsid w:val="001336F2"/>
    <w:rsid w:val="00140F73"/>
    <w:rsid w:val="00142B6A"/>
    <w:rsid w:val="00145D43"/>
    <w:rsid w:val="00151B1F"/>
    <w:rsid w:val="00152A1F"/>
    <w:rsid w:val="00152BA9"/>
    <w:rsid w:val="001551F0"/>
    <w:rsid w:val="001651F4"/>
    <w:rsid w:val="00170B15"/>
    <w:rsid w:val="00171041"/>
    <w:rsid w:val="00174093"/>
    <w:rsid w:val="00174A58"/>
    <w:rsid w:val="00176C45"/>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9A2"/>
    <w:rsid w:val="001F62C0"/>
    <w:rsid w:val="00206E36"/>
    <w:rsid w:val="002122FB"/>
    <w:rsid w:val="00212EBE"/>
    <w:rsid w:val="002139AB"/>
    <w:rsid w:val="00213EEC"/>
    <w:rsid w:val="00220393"/>
    <w:rsid w:val="00221E16"/>
    <w:rsid w:val="0022240B"/>
    <w:rsid w:val="00223BF1"/>
    <w:rsid w:val="00224709"/>
    <w:rsid w:val="002267D6"/>
    <w:rsid w:val="002321CC"/>
    <w:rsid w:val="002346D5"/>
    <w:rsid w:val="002351BD"/>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A3CF8"/>
    <w:rsid w:val="002B5741"/>
    <w:rsid w:val="002B6525"/>
    <w:rsid w:val="002C126A"/>
    <w:rsid w:val="002C2178"/>
    <w:rsid w:val="002C5F3D"/>
    <w:rsid w:val="002D0768"/>
    <w:rsid w:val="002D4938"/>
    <w:rsid w:val="002D6AE3"/>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564B1"/>
    <w:rsid w:val="003609EF"/>
    <w:rsid w:val="0036231A"/>
    <w:rsid w:val="00374DD4"/>
    <w:rsid w:val="003823B4"/>
    <w:rsid w:val="00383E5B"/>
    <w:rsid w:val="00385718"/>
    <w:rsid w:val="00385DB0"/>
    <w:rsid w:val="00387859"/>
    <w:rsid w:val="0039349C"/>
    <w:rsid w:val="00394639"/>
    <w:rsid w:val="003A21AB"/>
    <w:rsid w:val="003A6A00"/>
    <w:rsid w:val="003A76F5"/>
    <w:rsid w:val="003B0AE2"/>
    <w:rsid w:val="003B6F41"/>
    <w:rsid w:val="003D43DC"/>
    <w:rsid w:val="003D7FCE"/>
    <w:rsid w:val="003E1A36"/>
    <w:rsid w:val="003E4379"/>
    <w:rsid w:val="004060BC"/>
    <w:rsid w:val="00410371"/>
    <w:rsid w:val="004163FF"/>
    <w:rsid w:val="00416D79"/>
    <w:rsid w:val="004242F1"/>
    <w:rsid w:val="0043269B"/>
    <w:rsid w:val="00437C98"/>
    <w:rsid w:val="00440373"/>
    <w:rsid w:val="004433AD"/>
    <w:rsid w:val="00445769"/>
    <w:rsid w:val="0045194B"/>
    <w:rsid w:val="00452C53"/>
    <w:rsid w:val="0046390E"/>
    <w:rsid w:val="00466CB3"/>
    <w:rsid w:val="004724C0"/>
    <w:rsid w:val="00482204"/>
    <w:rsid w:val="00483A4E"/>
    <w:rsid w:val="00483C27"/>
    <w:rsid w:val="00490EBF"/>
    <w:rsid w:val="004922CB"/>
    <w:rsid w:val="0049250C"/>
    <w:rsid w:val="00492F06"/>
    <w:rsid w:val="00497A0F"/>
    <w:rsid w:val="00497F5D"/>
    <w:rsid w:val="004A0221"/>
    <w:rsid w:val="004A233B"/>
    <w:rsid w:val="004A4837"/>
    <w:rsid w:val="004B287D"/>
    <w:rsid w:val="004B75B7"/>
    <w:rsid w:val="004C5C5E"/>
    <w:rsid w:val="004D14DB"/>
    <w:rsid w:val="004E7E27"/>
    <w:rsid w:val="004F00A7"/>
    <w:rsid w:val="004F02EC"/>
    <w:rsid w:val="004F41BB"/>
    <w:rsid w:val="004F7A13"/>
    <w:rsid w:val="00511C30"/>
    <w:rsid w:val="0051580D"/>
    <w:rsid w:val="005209E4"/>
    <w:rsid w:val="00520FC4"/>
    <w:rsid w:val="00521E4E"/>
    <w:rsid w:val="00522199"/>
    <w:rsid w:val="005223FE"/>
    <w:rsid w:val="00532DC1"/>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C546D"/>
    <w:rsid w:val="005D4D93"/>
    <w:rsid w:val="005E2C44"/>
    <w:rsid w:val="005E5DEC"/>
    <w:rsid w:val="005F106F"/>
    <w:rsid w:val="005F3F77"/>
    <w:rsid w:val="005F6D91"/>
    <w:rsid w:val="00601126"/>
    <w:rsid w:val="00601865"/>
    <w:rsid w:val="0061093D"/>
    <w:rsid w:val="006155F4"/>
    <w:rsid w:val="00616C3E"/>
    <w:rsid w:val="0061786B"/>
    <w:rsid w:val="00621188"/>
    <w:rsid w:val="00625729"/>
    <w:rsid w:val="006257ED"/>
    <w:rsid w:val="006274A1"/>
    <w:rsid w:val="00635F9D"/>
    <w:rsid w:val="006369AA"/>
    <w:rsid w:val="00636A3B"/>
    <w:rsid w:val="006373C4"/>
    <w:rsid w:val="006409E8"/>
    <w:rsid w:val="00642C55"/>
    <w:rsid w:val="00646113"/>
    <w:rsid w:val="00647F06"/>
    <w:rsid w:val="0065307C"/>
    <w:rsid w:val="00656579"/>
    <w:rsid w:val="006618D1"/>
    <w:rsid w:val="006674DB"/>
    <w:rsid w:val="006735E9"/>
    <w:rsid w:val="00677CD8"/>
    <w:rsid w:val="00677F84"/>
    <w:rsid w:val="00682631"/>
    <w:rsid w:val="006828CD"/>
    <w:rsid w:val="00694221"/>
    <w:rsid w:val="00695808"/>
    <w:rsid w:val="006A4423"/>
    <w:rsid w:val="006A7AC0"/>
    <w:rsid w:val="006B019C"/>
    <w:rsid w:val="006B0B42"/>
    <w:rsid w:val="006B26FD"/>
    <w:rsid w:val="006B2C5F"/>
    <w:rsid w:val="006B46FB"/>
    <w:rsid w:val="006B4FAA"/>
    <w:rsid w:val="006B78EE"/>
    <w:rsid w:val="006C730F"/>
    <w:rsid w:val="006D4DEF"/>
    <w:rsid w:val="006D60B5"/>
    <w:rsid w:val="006E21FB"/>
    <w:rsid w:val="006E378F"/>
    <w:rsid w:val="006E6E0C"/>
    <w:rsid w:val="006E76E5"/>
    <w:rsid w:val="006F01D7"/>
    <w:rsid w:val="006F408B"/>
    <w:rsid w:val="006F4918"/>
    <w:rsid w:val="006F5F5B"/>
    <w:rsid w:val="00700B01"/>
    <w:rsid w:val="007106B5"/>
    <w:rsid w:val="00712177"/>
    <w:rsid w:val="0071314A"/>
    <w:rsid w:val="0071354B"/>
    <w:rsid w:val="007179AD"/>
    <w:rsid w:val="00720506"/>
    <w:rsid w:val="00726B19"/>
    <w:rsid w:val="00743241"/>
    <w:rsid w:val="00745989"/>
    <w:rsid w:val="00745DB5"/>
    <w:rsid w:val="00746AE5"/>
    <w:rsid w:val="00750560"/>
    <w:rsid w:val="00753A5C"/>
    <w:rsid w:val="00755654"/>
    <w:rsid w:val="00762DD3"/>
    <w:rsid w:val="00763CAF"/>
    <w:rsid w:val="00765204"/>
    <w:rsid w:val="00766AD0"/>
    <w:rsid w:val="0077444E"/>
    <w:rsid w:val="00784D4A"/>
    <w:rsid w:val="00792342"/>
    <w:rsid w:val="007977A8"/>
    <w:rsid w:val="007978DA"/>
    <w:rsid w:val="007A10D8"/>
    <w:rsid w:val="007A4DD5"/>
    <w:rsid w:val="007B06FD"/>
    <w:rsid w:val="007B2DD4"/>
    <w:rsid w:val="007B512A"/>
    <w:rsid w:val="007C0A0F"/>
    <w:rsid w:val="007C1B4E"/>
    <w:rsid w:val="007C2097"/>
    <w:rsid w:val="007C7265"/>
    <w:rsid w:val="007D30EE"/>
    <w:rsid w:val="007D6A07"/>
    <w:rsid w:val="007D6F89"/>
    <w:rsid w:val="007E56A6"/>
    <w:rsid w:val="007E72E1"/>
    <w:rsid w:val="007F089C"/>
    <w:rsid w:val="007F5651"/>
    <w:rsid w:val="007F6840"/>
    <w:rsid w:val="007F7259"/>
    <w:rsid w:val="008007E0"/>
    <w:rsid w:val="008040A8"/>
    <w:rsid w:val="008100A8"/>
    <w:rsid w:val="00820937"/>
    <w:rsid w:val="00820D68"/>
    <w:rsid w:val="0082307D"/>
    <w:rsid w:val="00825DFF"/>
    <w:rsid w:val="00826737"/>
    <w:rsid w:val="008270CA"/>
    <w:rsid w:val="00827227"/>
    <w:rsid w:val="00827552"/>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1C72"/>
    <w:rsid w:val="0090453F"/>
    <w:rsid w:val="00905296"/>
    <w:rsid w:val="009133E5"/>
    <w:rsid w:val="0091340A"/>
    <w:rsid w:val="009148DE"/>
    <w:rsid w:val="00925CBF"/>
    <w:rsid w:val="00933C3A"/>
    <w:rsid w:val="00936274"/>
    <w:rsid w:val="00941019"/>
    <w:rsid w:val="0094523A"/>
    <w:rsid w:val="00945895"/>
    <w:rsid w:val="0094648C"/>
    <w:rsid w:val="00957BCD"/>
    <w:rsid w:val="00960F4D"/>
    <w:rsid w:val="009671CE"/>
    <w:rsid w:val="00970784"/>
    <w:rsid w:val="009777D9"/>
    <w:rsid w:val="009806C5"/>
    <w:rsid w:val="00981624"/>
    <w:rsid w:val="009841C4"/>
    <w:rsid w:val="00985AA4"/>
    <w:rsid w:val="00987155"/>
    <w:rsid w:val="00991B88"/>
    <w:rsid w:val="009A2730"/>
    <w:rsid w:val="009A5753"/>
    <w:rsid w:val="009A579D"/>
    <w:rsid w:val="009A7CB2"/>
    <w:rsid w:val="009B596A"/>
    <w:rsid w:val="009C3DF1"/>
    <w:rsid w:val="009E3297"/>
    <w:rsid w:val="009E5C9F"/>
    <w:rsid w:val="009E6C6F"/>
    <w:rsid w:val="009F381A"/>
    <w:rsid w:val="009F56E7"/>
    <w:rsid w:val="009F734F"/>
    <w:rsid w:val="00A171DE"/>
    <w:rsid w:val="00A210DD"/>
    <w:rsid w:val="00A23998"/>
    <w:rsid w:val="00A242F4"/>
    <w:rsid w:val="00A246B6"/>
    <w:rsid w:val="00A25F4C"/>
    <w:rsid w:val="00A274D5"/>
    <w:rsid w:val="00A27E55"/>
    <w:rsid w:val="00A27F19"/>
    <w:rsid w:val="00A316D6"/>
    <w:rsid w:val="00A36670"/>
    <w:rsid w:val="00A376AC"/>
    <w:rsid w:val="00A37D1B"/>
    <w:rsid w:val="00A37DF4"/>
    <w:rsid w:val="00A419A4"/>
    <w:rsid w:val="00A42EA6"/>
    <w:rsid w:val="00A47E70"/>
    <w:rsid w:val="00A50CF0"/>
    <w:rsid w:val="00A55216"/>
    <w:rsid w:val="00A56B20"/>
    <w:rsid w:val="00A6098D"/>
    <w:rsid w:val="00A62E5E"/>
    <w:rsid w:val="00A66044"/>
    <w:rsid w:val="00A6693C"/>
    <w:rsid w:val="00A67BFB"/>
    <w:rsid w:val="00A71F2E"/>
    <w:rsid w:val="00A753A5"/>
    <w:rsid w:val="00A76079"/>
    <w:rsid w:val="00A763C6"/>
    <w:rsid w:val="00A7671C"/>
    <w:rsid w:val="00A816D8"/>
    <w:rsid w:val="00A84B57"/>
    <w:rsid w:val="00A86A51"/>
    <w:rsid w:val="00A87440"/>
    <w:rsid w:val="00A9033A"/>
    <w:rsid w:val="00A90F95"/>
    <w:rsid w:val="00A97E2A"/>
    <w:rsid w:val="00AA0A63"/>
    <w:rsid w:val="00AA0CB2"/>
    <w:rsid w:val="00AA2CBC"/>
    <w:rsid w:val="00AA41BA"/>
    <w:rsid w:val="00AA50A0"/>
    <w:rsid w:val="00AA608B"/>
    <w:rsid w:val="00AA752B"/>
    <w:rsid w:val="00AB3C14"/>
    <w:rsid w:val="00AB4584"/>
    <w:rsid w:val="00AB4EAB"/>
    <w:rsid w:val="00AB6A0C"/>
    <w:rsid w:val="00AC2603"/>
    <w:rsid w:val="00AC4C56"/>
    <w:rsid w:val="00AC5820"/>
    <w:rsid w:val="00AC7F9C"/>
    <w:rsid w:val="00AD1CD8"/>
    <w:rsid w:val="00AD1E3C"/>
    <w:rsid w:val="00AE14E1"/>
    <w:rsid w:val="00AE4FBF"/>
    <w:rsid w:val="00AE71D9"/>
    <w:rsid w:val="00AF14DC"/>
    <w:rsid w:val="00AF5B60"/>
    <w:rsid w:val="00AF6AE9"/>
    <w:rsid w:val="00B03EC8"/>
    <w:rsid w:val="00B0590E"/>
    <w:rsid w:val="00B07448"/>
    <w:rsid w:val="00B16365"/>
    <w:rsid w:val="00B258BB"/>
    <w:rsid w:val="00B302B9"/>
    <w:rsid w:val="00B31B91"/>
    <w:rsid w:val="00B33284"/>
    <w:rsid w:val="00B34BC7"/>
    <w:rsid w:val="00B37E0A"/>
    <w:rsid w:val="00B4464A"/>
    <w:rsid w:val="00B4762F"/>
    <w:rsid w:val="00B50037"/>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3E77"/>
    <w:rsid w:val="00BB5DFC"/>
    <w:rsid w:val="00BB67EC"/>
    <w:rsid w:val="00BB7C3D"/>
    <w:rsid w:val="00BB7DF7"/>
    <w:rsid w:val="00BC36C0"/>
    <w:rsid w:val="00BC483F"/>
    <w:rsid w:val="00BC58A7"/>
    <w:rsid w:val="00BD1D83"/>
    <w:rsid w:val="00BD26A5"/>
    <w:rsid w:val="00BD279D"/>
    <w:rsid w:val="00BD6BB8"/>
    <w:rsid w:val="00BF19DD"/>
    <w:rsid w:val="00C02613"/>
    <w:rsid w:val="00C0532D"/>
    <w:rsid w:val="00C05931"/>
    <w:rsid w:val="00C10EFF"/>
    <w:rsid w:val="00C1577A"/>
    <w:rsid w:val="00C178C2"/>
    <w:rsid w:val="00C20042"/>
    <w:rsid w:val="00C22270"/>
    <w:rsid w:val="00C2388A"/>
    <w:rsid w:val="00C30C17"/>
    <w:rsid w:val="00C343C0"/>
    <w:rsid w:val="00C3551F"/>
    <w:rsid w:val="00C466A1"/>
    <w:rsid w:val="00C540DE"/>
    <w:rsid w:val="00C647AC"/>
    <w:rsid w:val="00C66BA2"/>
    <w:rsid w:val="00C82260"/>
    <w:rsid w:val="00C8599A"/>
    <w:rsid w:val="00C95985"/>
    <w:rsid w:val="00CA189F"/>
    <w:rsid w:val="00CA47D9"/>
    <w:rsid w:val="00CA5C30"/>
    <w:rsid w:val="00CC2ECD"/>
    <w:rsid w:val="00CC5026"/>
    <w:rsid w:val="00CC68D0"/>
    <w:rsid w:val="00CE563A"/>
    <w:rsid w:val="00CF0158"/>
    <w:rsid w:val="00CF43CB"/>
    <w:rsid w:val="00CF54C8"/>
    <w:rsid w:val="00D005D8"/>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1994"/>
    <w:rsid w:val="00D93DB5"/>
    <w:rsid w:val="00D9592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2491"/>
    <w:rsid w:val="00E9739E"/>
    <w:rsid w:val="00E9759D"/>
    <w:rsid w:val="00E97C1F"/>
    <w:rsid w:val="00EB09B7"/>
    <w:rsid w:val="00EB18C5"/>
    <w:rsid w:val="00EB221D"/>
    <w:rsid w:val="00EB5404"/>
    <w:rsid w:val="00EB5F7D"/>
    <w:rsid w:val="00EB7F38"/>
    <w:rsid w:val="00ED4ACC"/>
    <w:rsid w:val="00ED6A27"/>
    <w:rsid w:val="00EE3403"/>
    <w:rsid w:val="00EE46AE"/>
    <w:rsid w:val="00EE622A"/>
    <w:rsid w:val="00EE7D7C"/>
    <w:rsid w:val="00EF683F"/>
    <w:rsid w:val="00EF7490"/>
    <w:rsid w:val="00F0332E"/>
    <w:rsid w:val="00F06074"/>
    <w:rsid w:val="00F12EC6"/>
    <w:rsid w:val="00F13FDE"/>
    <w:rsid w:val="00F15CB4"/>
    <w:rsid w:val="00F25D98"/>
    <w:rsid w:val="00F27B7F"/>
    <w:rsid w:val="00F300FB"/>
    <w:rsid w:val="00F3287D"/>
    <w:rsid w:val="00F33F2C"/>
    <w:rsid w:val="00F35944"/>
    <w:rsid w:val="00F36F5E"/>
    <w:rsid w:val="00F416A4"/>
    <w:rsid w:val="00F47240"/>
    <w:rsid w:val="00F53D2E"/>
    <w:rsid w:val="00F54E1F"/>
    <w:rsid w:val="00F601E8"/>
    <w:rsid w:val="00F61B19"/>
    <w:rsid w:val="00F67E99"/>
    <w:rsid w:val="00F72C2E"/>
    <w:rsid w:val="00F7770B"/>
    <w:rsid w:val="00F8156C"/>
    <w:rsid w:val="00F84BA8"/>
    <w:rsid w:val="00F85D2A"/>
    <w:rsid w:val="00F86625"/>
    <w:rsid w:val="00F900E5"/>
    <w:rsid w:val="00FA2E90"/>
    <w:rsid w:val="00FA3CF1"/>
    <w:rsid w:val="00FA7436"/>
    <w:rsid w:val="00FB6386"/>
    <w:rsid w:val="00FC2BBE"/>
    <w:rsid w:val="00FC4CDE"/>
    <w:rsid w:val="00FC5F0B"/>
    <w:rsid w:val="00FD1C03"/>
    <w:rsid w:val="00FE0B22"/>
    <w:rsid w:val="00FF6F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uiPriority w:val="9"/>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DB199-2F16-48C3-8D0F-C02FDEDB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r1</cp:lastModifiedBy>
  <cp:revision>63</cp:revision>
  <cp:lastPrinted>1899-12-31T23:00:00Z</cp:lastPrinted>
  <dcterms:created xsi:type="dcterms:W3CDTF">2020-03-20T06:38:00Z</dcterms:created>
  <dcterms:modified xsi:type="dcterms:W3CDTF">2020-04-28T02:42:00Z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(3)QjCegGNkFEoebDY7XUvcf1Kum+RsV4JOcznainKQqnXyrFiGGfp5g4rVsTxz8C+VX3k/x3Vz
HEVHFsRwCNBURRa/eL3J2UJC69f7sC596JhZssgHNV0vvT1Zpgm+QRVNETnxswTCkldXEzg2
RVriWwCTHGhv2ht8BAVvyPTm8CNd3eb2VhArUfBhZZAyerAQOmwV0ZFS/DkQcJLqn42p85v3
g5XxcqwWrWLG6Yf8s2</vt:lpwstr>
  </property>
  <property fmtid="{D5CDD505-2E9C-101B-9397-08002B2CF9AE}" pid="22" name="_2015_ms_pID_7253431">
    <vt:lpwstr>XCMQCuptO85mP3sC7U3MbqbSJqcXUsgj6D17YiRkI9t4l56jhyyfom
2CkCT4e2iXSoqqnQdRd9serNxgaTs8JmfD69LwaP+NeknUz3HuXaVn3Asnti56eAvNXOZL9f
W9uk4XCutcbCCb1Aj9abSVr7OT8sFEVB4fCMtN6LGt4MS9lrO2CTpEiwRxBQwzUHQu8NnZzT
IyPcyF2dQjs4LGgaPuTySC8XUF6/Sn6iDuaI</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1586509197</vt:lpwstr>
  </property>
</Properties>
</file>